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13A2A9" w14:textId="19B2DCD6" w:rsidR="00CF7BD6" w:rsidRDefault="00CF7BD6" w:rsidP="00CF7BD6">
      <w:pPr>
        <w:tabs>
          <w:tab w:val="right" w:pos="9638"/>
        </w:tabs>
        <w:rPr>
          <w:rFonts w:ascii="Arial" w:hAnsi="Arial" w:cs="Arial"/>
          <w:b/>
          <w:sz w:val="24"/>
          <w:lang w:eastAsia="zh-CN"/>
        </w:rPr>
      </w:pPr>
      <w:r>
        <w:rPr>
          <w:rFonts w:ascii="Arial" w:hAnsi="Arial" w:cs="Arial"/>
          <w:b/>
          <w:sz w:val="24"/>
        </w:rPr>
        <w:t>TSG SA</w:t>
      </w:r>
      <w:r w:rsidR="004660F9">
        <w:rPr>
          <w:rFonts w:ascii="Arial" w:hAnsi="Arial" w:cs="Arial" w:hint="eastAsia"/>
          <w:b/>
          <w:sz w:val="24"/>
          <w:lang w:eastAsia="zh-CN"/>
        </w:rPr>
        <w:t>2</w:t>
      </w:r>
      <w:r>
        <w:rPr>
          <w:rFonts w:ascii="Arial" w:hAnsi="Arial" w:cs="Arial"/>
          <w:b/>
          <w:sz w:val="24"/>
        </w:rPr>
        <w:t xml:space="preserve"> Meeting #</w:t>
      </w:r>
      <w:r w:rsidR="004660F9">
        <w:rPr>
          <w:rFonts w:ascii="Arial" w:hAnsi="Arial" w:cs="Arial" w:hint="eastAsia"/>
          <w:b/>
          <w:sz w:val="24"/>
          <w:lang w:eastAsia="zh-CN"/>
        </w:rPr>
        <w:t>152</w:t>
      </w:r>
      <w:r>
        <w:rPr>
          <w:rFonts w:ascii="Arial" w:hAnsi="Arial" w:cs="Arial"/>
          <w:b/>
          <w:sz w:val="24"/>
        </w:rPr>
        <w:t>E</w:t>
      </w:r>
      <w:r>
        <w:rPr>
          <w:rFonts w:ascii="Arial" w:hAnsi="Arial" w:cs="Arial"/>
          <w:b/>
          <w:sz w:val="24"/>
        </w:rPr>
        <w:tab/>
      </w:r>
      <w:r w:rsidR="004660F9">
        <w:rPr>
          <w:rFonts w:ascii="Arial" w:hAnsi="Arial" w:cs="Arial"/>
          <w:b/>
          <w:sz w:val="24"/>
        </w:rPr>
        <w:t>S</w:t>
      </w:r>
      <w:r w:rsidR="004660F9">
        <w:rPr>
          <w:rFonts w:ascii="Arial" w:hAnsi="Arial" w:cs="Arial" w:hint="eastAsia"/>
          <w:b/>
          <w:sz w:val="24"/>
          <w:lang w:eastAsia="zh-CN"/>
        </w:rPr>
        <w:t>2</w:t>
      </w:r>
      <w:r>
        <w:rPr>
          <w:rFonts w:ascii="Arial" w:hAnsi="Arial" w:cs="Arial"/>
          <w:b/>
          <w:sz w:val="24"/>
        </w:rPr>
        <w:t>-2</w:t>
      </w:r>
      <w:r w:rsidR="004660F9">
        <w:rPr>
          <w:rFonts w:ascii="Arial" w:hAnsi="Arial" w:cs="Arial" w:hint="eastAsia"/>
          <w:b/>
          <w:sz w:val="24"/>
          <w:lang w:eastAsia="zh-CN"/>
        </w:rPr>
        <w:t>2</w:t>
      </w:r>
      <w:r w:rsidR="00F07EAF">
        <w:rPr>
          <w:rFonts w:ascii="Arial" w:hAnsi="Arial" w:cs="Arial" w:hint="eastAsia"/>
          <w:b/>
          <w:sz w:val="24"/>
          <w:lang w:eastAsia="zh-CN"/>
        </w:rPr>
        <w:t>05979</w:t>
      </w:r>
    </w:p>
    <w:p w14:paraId="316844BC" w14:textId="737709AE" w:rsidR="00AE25BF" w:rsidRPr="009A4FF0" w:rsidRDefault="004660F9" w:rsidP="009A4FF0">
      <w:pPr>
        <w:pBdr>
          <w:bottom w:val="single" w:sz="6" w:space="0" w:color="auto"/>
        </w:pBdr>
        <w:tabs>
          <w:tab w:val="right" w:pos="9639"/>
        </w:tabs>
        <w:rPr>
          <w:rFonts w:ascii="Arial" w:hAnsi="Arial" w:cs="Arial"/>
          <w:b/>
          <w:sz w:val="24"/>
          <w:lang w:eastAsia="zh-CN"/>
        </w:rPr>
      </w:pPr>
      <w:r>
        <w:rPr>
          <w:rFonts w:ascii="Arial" w:hAnsi="Arial" w:cs="Arial"/>
          <w:b/>
          <w:sz w:val="24"/>
        </w:rPr>
        <w:t>1</w:t>
      </w:r>
      <w:r>
        <w:rPr>
          <w:rFonts w:ascii="Arial" w:hAnsi="Arial" w:cs="Arial" w:hint="eastAsia"/>
          <w:b/>
          <w:sz w:val="24"/>
          <w:lang w:eastAsia="zh-CN"/>
        </w:rPr>
        <w:t>7</w:t>
      </w:r>
      <w:r>
        <w:rPr>
          <w:rFonts w:ascii="Arial" w:hAnsi="Arial" w:cs="Arial"/>
          <w:b/>
          <w:sz w:val="24"/>
        </w:rPr>
        <w:t xml:space="preserve"> - 2</w:t>
      </w:r>
      <w:r>
        <w:rPr>
          <w:rFonts w:ascii="Arial" w:hAnsi="Arial" w:cs="Arial" w:hint="eastAsia"/>
          <w:b/>
          <w:sz w:val="24"/>
          <w:lang w:eastAsia="zh-CN"/>
        </w:rPr>
        <w:t>6</w:t>
      </w:r>
      <w:r w:rsidR="00CF7BD6">
        <w:rPr>
          <w:rFonts w:ascii="Arial" w:hAnsi="Arial" w:cs="Arial"/>
          <w:b/>
          <w:sz w:val="24"/>
        </w:rPr>
        <w:t xml:space="preserve"> </w:t>
      </w:r>
      <w:r>
        <w:rPr>
          <w:rFonts w:ascii="Arial" w:hAnsi="Arial" w:cs="Arial" w:hint="eastAsia"/>
          <w:b/>
          <w:sz w:val="24"/>
          <w:lang w:eastAsia="zh-CN"/>
        </w:rPr>
        <w:t>August</w:t>
      </w:r>
      <w:r>
        <w:rPr>
          <w:rFonts w:ascii="Arial" w:hAnsi="Arial" w:cs="Arial"/>
          <w:b/>
          <w:sz w:val="24"/>
        </w:rPr>
        <w:t xml:space="preserve"> 202</w:t>
      </w:r>
      <w:r>
        <w:rPr>
          <w:rFonts w:ascii="Arial" w:hAnsi="Arial" w:cs="Arial" w:hint="eastAsia"/>
          <w:b/>
          <w:sz w:val="24"/>
          <w:lang w:eastAsia="zh-CN"/>
        </w:rPr>
        <w:t>2</w:t>
      </w:r>
      <w:r w:rsidR="00CF7BD6">
        <w:rPr>
          <w:rFonts w:ascii="Arial" w:hAnsi="Arial" w:cs="Arial"/>
          <w:b/>
          <w:sz w:val="24"/>
        </w:rPr>
        <w:t>, Electronic meetin</w:t>
      </w:r>
      <w:r w:rsidR="00C12743">
        <w:rPr>
          <w:rFonts w:ascii="Arial" w:hAnsi="Arial" w:cs="Arial" w:hint="eastAsia"/>
          <w:b/>
          <w:sz w:val="24"/>
          <w:lang w:eastAsia="zh-CN"/>
        </w:rPr>
        <w:t>g</w:t>
      </w:r>
      <w:r w:rsidR="0007498D" w:rsidRPr="00D65E99">
        <w:rPr>
          <w:b/>
          <w:noProof/>
          <w:sz w:val="16"/>
          <w:szCs w:val="16"/>
        </w:rPr>
        <w:tab/>
      </w:r>
      <w:r w:rsidR="0007498D" w:rsidRPr="00C12743">
        <w:rPr>
          <w:rFonts w:ascii="Arial" w:eastAsia="Batang" w:hAnsi="Arial" w:cs="Arial"/>
          <w:b/>
          <w:sz w:val="24"/>
          <w:szCs w:val="24"/>
          <w:lang w:eastAsia="zh-CN"/>
        </w:rPr>
        <w:t xml:space="preserve">(revision of </w:t>
      </w:r>
      <w:r w:rsidR="00C12743" w:rsidRPr="00C12743">
        <w:rPr>
          <w:rFonts w:ascii="Arial" w:eastAsia="Batang" w:hAnsi="Arial" w:cs="Arial"/>
          <w:b/>
          <w:sz w:val="24"/>
          <w:szCs w:val="24"/>
          <w:lang w:eastAsia="zh-CN"/>
        </w:rPr>
        <w:t>SP</w:t>
      </w:r>
      <w:r w:rsidR="00CB61AD" w:rsidRPr="00C12743">
        <w:rPr>
          <w:rFonts w:ascii="Arial" w:eastAsia="Batang" w:hAnsi="Arial" w:cs="Arial"/>
          <w:b/>
          <w:sz w:val="24"/>
          <w:szCs w:val="24"/>
          <w:lang w:eastAsia="zh-CN"/>
        </w:rPr>
        <w:t>-21</w:t>
      </w:r>
      <w:r w:rsidR="00C12743" w:rsidRPr="00C12743">
        <w:rPr>
          <w:rFonts w:ascii="Arial" w:eastAsia="Batang" w:hAnsi="Arial" w:cs="Arial"/>
          <w:b/>
          <w:sz w:val="24"/>
          <w:szCs w:val="24"/>
          <w:lang w:eastAsia="zh-CN"/>
        </w:rPr>
        <w:t>1653</w:t>
      </w:r>
      <w:r w:rsidR="0007498D" w:rsidRPr="00C12743">
        <w:rPr>
          <w:rFonts w:ascii="Arial" w:eastAsia="Batang" w:hAnsi="Arial" w:cs="Arial"/>
          <w:b/>
          <w:sz w:val="24"/>
          <w:szCs w:val="24"/>
          <w:lang w:eastAsia="zh-CN"/>
        </w:rPr>
        <w:t>)</w:t>
      </w: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2BE1E123" w:rsidR="006C2E80" w:rsidRPr="006C2E80" w:rsidRDefault="009A4FF0"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Revised</w:t>
      </w:r>
      <w:r w:rsidR="00D31CC8" w:rsidRPr="006C2E80">
        <w:rPr>
          <w:rFonts w:ascii="Arial" w:eastAsia="Batang" w:hAnsi="Arial" w:cs="Arial"/>
          <w:b/>
          <w:sz w:val="24"/>
          <w:szCs w:val="24"/>
          <w:lang w:eastAsia="zh-CN"/>
        </w:rPr>
        <w:t xml:space="preserve"> </w:t>
      </w:r>
      <w:r w:rsidR="00FC6511">
        <w:rPr>
          <w:rFonts w:ascii="Arial" w:eastAsia="Batang" w:hAnsi="Arial" w:cs="Arial" w:hint="eastAsia"/>
          <w:b/>
          <w:sz w:val="24"/>
          <w:szCs w:val="24"/>
          <w:lang w:eastAsia="zh-CN"/>
        </w:rPr>
        <w:t>SID</w:t>
      </w:r>
      <w:r w:rsidR="00FC6511" w:rsidRPr="006C2E80">
        <w:rPr>
          <w:rFonts w:ascii="Arial" w:eastAsia="Batang" w:hAnsi="Arial" w:cs="Arial"/>
          <w:b/>
          <w:sz w:val="24"/>
          <w:szCs w:val="24"/>
          <w:lang w:eastAsia="zh-CN"/>
        </w:rPr>
        <w:t xml:space="preserve"> </w:t>
      </w:r>
      <w:r w:rsidR="00D31CC8" w:rsidRPr="006C2E80">
        <w:rPr>
          <w:rFonts w:ascii="Arial" w:eastAsia="Batang" w:hAnsi="Arial" w:cs="Arial"/>
          <w:b/>
          <w:sz w:val="24"/>
          <w:szCs w:val="24"/>
          <w:lang w:eastAsia="zh-CN"/>
        </w:rPr>
        <w:t>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 xml:space="preserve">Study on </w:t>
      </w:r>
      <w:del w:id="0" w:author="CATT" w:date="2022-07-26T09:52:00Z">
        <w:r w:rsidR="005879C0" w:rsidRPr="005879C0" w:rsidDel="000146AA">
          <w:rPr>
            <w:rFonts w:ascii="Arial" w:eastAsia="Batang" w:hAnsi="Arial" w:cs="Arial"/>
            <w:b/>
            <w:sz w:val="24"/>
            <w:szCs w:val="24"/>
            <w:lang w:eastAsia="zh-CN"/>
          </w:rPr>
          <w:delText xml:space="preserve">System enhancement for </w:delText>
        </w:r>
      </w:del>
      <w:r w:rsidR="005879C0" w:rsidRPr="005879C0">
        <w:rPr>
          <w:rFonts w:ascii="Arial" w:eastAsia="Batang" w:hAnsi="Arial" w:cs="Arial"/>
          <w:b/>
          <w:sz w:val="24"/>
          <w:szCs w:val="24"/>
          <w:lang w:eastAsia="zh-CN"/>
        </w:rPr>
        <w:t>P</w:t>
      </w:r>
      <w:r>
        <w:rPr>
          <w:rFonts w:ascii="Arial" w:eastAsia="Batang" w:hAnsi="Arial" w:cs="Arial"/>
          <w:b/>
          <w:sz w:val="24"/>
          <w:szCs w:val="24"/>
          <w:lang w:eastAsia="zh-CN"/>
        </w:rPr>
        <w:t>roximity</w:t>
      </w:r>
      <w:r>
        <w:rPr>
          <w:rFonts w:ascii="Arial" w:eastAsia="Batang" w:hAnsi="Arial" w:cs="Arial" w:hint="eastAsia"/>
          <w:b/>
          <w:sz w:val="24"/>
          <w:szCs w:val="24"/>
          <w:lang w:eastAsia="zh-CN"/>
        </w:rPr>
        <w:t>-</w:t>
      </w:r>
      <w:r>
        <w:rPr>
          <w:rFonts w:ascii="Arial" w:eastAsia="Batang" w:hAnsi="Arial" w:cs="Arial"/>
          <w:b/>
          <w:sz w:val="24"/>
          <w:szCs w:val="24"/>
          <w:lang w:eastAsia="zh-CN"/>
        </w:rPr>
        <w:t>based Services in 5GS</w:t>
      </w:r>
      <w:r w:rsidR="005879C0" w:rsidRPr="005879C0">
        <w:rPr>
          <w:rFonts w:ascii="Arial" w:eastAsia="Batang" w:hAnsi="Arial" w:cs="Arial"/>
          <w:b/>
          <w:sz w:val="24"/>
          <w:szCs w:val="24"/>
          <w:lang w:eastAsia="zh-CN"/>
        </w:rPr>
        <w:t xml:space="preserve">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34140A5" w:rsidR="00AE25BF" w:rsidRPr="00E96C54"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4FF0">
        <w:rPr>
          <w:rFonts w:ascii="Arial" w:eastAsia="Batang" w:hAnsi="Arial" w:hint="eastAsia"/>
          <w:b/>
          <w:sz w:val="24"/>
          <w:szCs w:val="24"/>
          <w:lang w:val="en-US" w:eastAsia="zh-CN"/>
        </w:rPr>
        <w:t>10.</w:t>
      </w:r>
      <w:r w:rsidR="00E96C54">
        <w:rPr>
          <w:rFonts w:ascii="Arial" w:eastAsia="Batang" w:hAnsi="Arial" w:hint="eastAsia"/>
          <w:b/>
          <w:sz w:val="24"/>
          <w:szCs w:val="24"/>
          <w:lang w:val="en-US" w:eastAsia="zh-CN"/>
        </w:rPr>
        <w:t>1</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3F2BBE29" w:rsidR="006C2E80" w:rsidRPr="006C2E80" w:rsidRDefault="008A76FD" w:rsidP="00AD7BAE">
      <w:pPr>
        <w:pStyle w:val="8"/>
        <w:ind w:left="851" w:hanging="851"/>
      </w:pPr>
      <w:r w:rsidRPr="006C2E80">
        <w:t>Title</w:t>
      </w:r>
      <w:r w:rsidR="00985B73" w:rsidRPr="006C2E80">
        <w:t>:</w:t>
      </w:r>
      <w:r w:rsidR="00DC7C73">
        <w:rPr>
          <w:lang w:eastAsia="zh-CN"/>
        </w:rPr>
        <w:tab/>
        <w:t>Study on Proximity-based Services in 5GS Phase 2</w:t>
      </w:r>
    </w:p>
    <w:p w14:paraId="289CB42C" w14:textId="0642B81A" w:rsidR="006C2E80" w:rsidRDefault="00E13CB2" w:rsidP="006C2E80">
      <w:pPr>
        <w:pStyle w:val="8"/>
        <w:rPr>
          <w:lang w:eastAsia="zh-CN"/>
        </w:rPr>
      </w:pPr>
      <w:r>
        <w:t>A</w:t>
      </w:r>
      <w:r w:rsidR="00B078D6">
        <w:t>cronym:</w:t>
      </w:r>
      <w:r w:rsidR="00582BBE">
        <w:rPr>
          <w:lang w:eastAsia="zh-CN"/>
        </w:rPr>
        <w:tab/>
      </w:r>
      <w:r w:rsidR="004226A9" w:rsidRPr="004226A9">
        <w:rPr>
          <w:lang w:eastAsia="zh-CN"/>
        </w:rPr>
        <w:t>FS_5G_ProSe_Ph2</w:t>
      </w:r>
    </w:p>
    <w:p w14:paraId="679E2B2D" w14:textId="45917D8D" w:rsidR="006C2E80" w:rsidRDefault="00B078D6" w:rsidP="006C2E80">
      <w:pPr>
        <w:pStyle w:val="8"/>
        <w:rPr>
          <w:lang w:eastAsia="zh-CN"/>
        </w:rPr>
      </w:pPr>
      <w:r>
        <w:t>Unique identifier</w:t>
      </w:r>
      <w:r w:rsidR="00F41A27">
        <w:t>:</w:t>
      </w:r>
      <w:r w:rsidR="006C2E80">
        <w:tab/>
      </w:r>
      <w:r w:rsidR="00582BBE" w:rsidRPr="00582BBE">
        <w:rPr>
          <w:lang w:eastAsia="zh-CN"/>
        </w:rPr>
        <w:t>940077</w:t>
      </w:r>
    </w:p>
    <w:p w14:paraId="63EE9719" w14:textId="50A90FC9" w:rsidR="003F7142" w:rsidRDefault="003F7142" w:rsidP="006C2E80">
      <w:pPr>
        <w:pStyle w:val="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582BBE">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r w:rsidR="006B416B" w:rsidRPr="00415A40" w14:paraId="1000CD0C" w14:textId="77777777" w:rsidTr="00582BBE">
        <w:trPr>
          <w:cantSplit/>
          <w:jc w:val="center"/>
          <w:ins w:id="1" w:author="CATT" w:date="2022-08-09T14:48:00Z"/>
        </w:trPr>
        <w:tc>
          <w:tcPr>
            <w:tcW w:w="1101" w:type="dxa"/>
            <w:tcBorders>
              <w:top w:val="single" w:sz="6" w:space="0" w:color="000000"/>
              <w:left w:val="single" w:sz="6" w:space="0" w:color="000000"/>
              <w:bottom w:val="single" w:sz="6" w:space="0" w:color="000000"/>
              <w:right w:val="single" w:sz="6" w:space="0" w:color="000000"/>
            </w:tcBorders>
          </w:tcPr>
          <w:p w14:paraId="5B300DB7" w14:textId="34ABF43B" w:rsidR="006B416B" w:rsidRPr="006B416B" w:rsidRDefault="006B416B" w:rsidP="00F91C81">
            <w:pPr>
              <w:pStyle w:val="TAL"/>
              <w:rPr>
                <w:ins w:id="2" w:author="CATT" w:date="2022-08-09T14:48:00Z"/>
              </w:rPr>
            </w:pPr>
            <w:ins w:id="3" w:author="CATT" w:date="2022-08-09T14:49:00Z">
              <w:r>
                <w:t>941002</w:t>
              </w:r>
            </w:ins>
          </w:p>
        </w:tc>
        <w:tc>
          <w:tcPr>
            <w:tcW w:w="3326" w:type="dxa"/>
            <w:tcBorders>
              <w:top w:val="single" w:sz="6" w:space="0" w:color="000000"/>
              <w:left w:val="single" w:sz="6" w:space="0" w:color="000000"/>
              <w:bottom w:val="single" w:sz="6" w:space="0" w:color="000000"/>
              <w:right w:val="single" w:sz="6" w:space="0" w:color="000000"/>
            </w:tcBorders>
          </w:tcPr>
          <w:p w14:paraId="5D8B0DDB" w14:textId="1301CE4F" w:rsidR="006B416B" w:rsidRPr="00415A40" w:rsidRDefault="006B416B" w:rsidP="00F91C81">
            <w:pPr>
              <w:pStyle w:val="TAL"/>
              <w:rPr>
                <w:ins w:id="4" w:author="CATT" w:date="2022-08-09T14:48:00Z"/>
              </w:rPr>
            </w:pPr>
            <w:ins w:id="5" w:author="CATT" w:date="2022-08-09T14:49:00Z">
              <w:r w:rsidRPr="006B416B">
                <w:t xml:space="preserve">NR </w:t>
              </w:r>
              <w:proofErr w:type="spellStart"/>
              <w:r w:rsidRPr="006B416B">
                <w:t>sidelink</w:t>
              </w:r>
              <w:proofErr w:type="spellEnd"/>
              <w:r w:rsidRPr="006B416B">
                <w:t xml:space="preserve"> relay enhancements</w:t>
              </w:r>
            </w:ins>
          </w:p>
        </w:tc>
        <w:tc>
          <w:tcPr>
            <w:tcW w:w="5099" w:type="dxa"/>
            <w:tcBorders>
              <w:top w:val="single" w:sz="6" w:space="0" w:color="000000"/>
              <w:left w:val="single" w:sz="6" w:space="0" w:color="000000"/>
              <w:bottom w:val="single" w:sz="6" w:space="0" w:color="000000"/>
              <w:right w:val="single" w:sz="6" w:space="0" w:color="000000"/>
            </w:tcBorders>
          </w:tcPr>
          <w:p w14:paraId="3A9F655F" w14:textId="083985E9" w:rsidR="006B416B" w:rsidRPr="00595A66" w:rsidRDefault="006B416B" w:rsidP="00595A66">
            <w:pPr>
              <w:pStyle w:val="Guidance"/>
              <w:rPr>
                <w:ins w:id="6" w:author="CATT" w:date="2022-08-09T14:48:00Z"/>
                <w:rFonts w:ascii="Arial" w:hAnsi="Arial"/>
                <w:i w:val="0"/>
                <w:sz w:val="18"/>
              </w:rPr>
            </w:pPr>
            <w:ins w:id="7" w:author="CATT" w:date="2022-08-09T14:49:00Z">
              <w:r w:rsidRPr="006B416B">
                <w:rPr>
                  <w:rFonts w:ascii="Arial" w:hAnsi="Arial"/>
                  <w:i w:val="0"/>
                  <w:sz w:val="18"/>
                </w:rPr>
                <w:t xml:space="preserve">Rel-18 RAN work item on NR </w:t>
              </w:r>
              <w:proofErr w:type="spellStart"/>
              <w:r w:rsidRPr="006B416B">
                <w:rPr>
                  <w:rFonts w:ascii="Arial" w:hAnsi="Arial"/>
                  <w:i w:val="0"/>
                  <w:sz w:val="18"/>
                </w:rPr>
                <w:t>sidelink</w:t>
              </w:r>
              <w:proofErr w:type="spellEnd"/>
              <w:r w:rsidRPr="006B416B">
                <w:rPr>
                  <w:rFonts w:ascii="Arial" w:hAnsi="Arial"/>
                  <w:i w:val="0"/>
                  <w:sz w:val="18"/>
                </w:rPr>
                <w:t xml:space="preserve"> relay enhancements</w:t>
              </w:r>
            </w:ins>
          </w:p>
        </w:tc>
      </w:tr>
      <w:tr w:rsidR="006479FB" w:rsidRPr="00415A40" w14:paraId="3EA4C07B" w14:textId="77777777" w:rsidTr="00582BBE">
        <w:trPr>
          <w:cantSplit/>
          <w:jc w:val="center"/>
          <w:ins w:id="8" w:author="CATT" w:date="2022-08-10T10:13:00Z"/>
        </w:trPr>
        <w:tc>
          <w:tcPr>
            <w:tcW w:w="1101" w:type="dxa"/>
            <w:tcBorders>
              <w:top w:val="single" w:sz="6" w:space="0" w:color="000000"/>
              <w:left w:val="single" w:sz="6" w:space="0" w:color="000000"/>
              <w:bottom w:val="single" w:sz="6" w:space="0" w:color="000000"/>
              <w:right w:val="single" w:sz="6" w:space="0" w:color="000000"/>
            </w:tcBorders>
          </w:tcPr>
          <w:p w14:paraId="7452565A" w14:textId="7444A77B" w:rsidR="006479FB" w:rsidRDefault="006479FB" w:rsidP="00F91C81">
            <w:pPr>
              <w:pStyle w:val="TAL"/>
              <w:rPr>
                <w:ins w:id="9" w:author="CATT" w:date="2022-08-10T10:13:00Z"/>
              </w:rPr>
            </w:pPr>
            <w:ins w:id="10" w:author="CATT" w:date="2022-08-10T10:13:00Z">
              <w:r w:rsidRPr="00A1129B">
                <w:t>950024</w:t>
              </w:r>
            </w:ins>
          </w:p>
        </w:tc>
        <w:tc>
          <w:tcPr>
            <w:tcW w:w="3326" w:type="dxa"/>
            <w:tcBorders>
              <w:top w:val="single" w:sz="6" w:space="0" w:color="000000"/>
              <w:left w:val="single" w:sz="6" w:space="0" w:color="000000"/>
              <w:bottom w:val="single" w:sz="6" w:space="0" w:color="000000"/>
              <w:right w:val="single" w:sz="6" w:space="0" w:color="000000"/>
            </w:tcBorders>
          </w:tcPr>
          <w:p w14:paraId="15C7AE04" w14:textId="334A3989" w:rsidR="006479FB" w:rsidRPr="006B416B" w:rsidRDefault="006479FB" w:rsidP="00F91C81">
            <w:pPr>
              <w:pStyle w:val="TAL"/>
              <w:rPr>
                <w:ins w:id="11" w:author="CATT" w:date="2022-08-10T10:13:00Z"/>
              </w:rPr>
            </w:pPr>
            <w:ins w:id="12" w:author="CATT" w:date="2022-08-10T10:13:00Z">
              <w:r w:rsidRPr="006479FB">
                <w:t>Study on Security Aspects of Proximity Based Services in 5GS Phase 2</w:t>
              </w:r>
            </w:ins>
          </w:p>
        </w:tc>
        <w:tc>
          <w:tcPr>
            <w:tcW w:w="5099" w:type="dxa"/>
            <w:tcBorders>
              <w:top w:val="single" w:sz="6" w:space="0" w:color="000000"/>
              <w:left w:val="single" w:sz="6" w:space="0" w:color="000000"/>
              <w:bottom w:val="single" w:sz="6" w:space="0" w:color="000000"/>
              <w:right w:val="single" w:sz="6" w:space="0" w:color="000000"/>
            </w:tcBorders>
          </w:tcPr>
          <w:p w14:paraId="286B7CF0" w14:textId="74EB2685" w:rsidR="006479FB" w:rsidRPr="006B416B" w:rsidRDefault="006479FB" w:rsidP="00595A66">
            <w:pPr>
              <w:pStyle w:val="Guidance"/>
              <w:rPr>
                <w:ins w:id="13" w:author="CATT" w:date="2022-08-10T10:13:00Z"/>
                <w:rFonts w:ascii="Arial" w:hAnsi="Arial"/>
                <w:i w:val="0"/>
                <w:sz w:val="18"/>
              </w:rPr>
            </w:pPr>
            <w:ins w:id="14" w:author="CATT" w:date="2022-08-10T10:14:00Z">
              <w:r w:rsidRPr="006479FB">
                <w:rPr>
                  <w:rFonts w:ascii="Arial" w:hAnsi="Arial"/>
                  <w:i w:val="0"/>
                  <w:sz w:val="18"/>
                </w:rPr>
                <w:t>Rel-18 SA3 study item on security aspects.</w:t>
              </w:r>
            </w:ins>
            <w:bookmarkStart w:id="15" w:name="_GoBack"/>
            <w:bookmarkEnd w:id="15"/>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61EFD64"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lastRenderedPageBreak/>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 xml:space="preserve">5G System enhancements to support Rel-17 5G </w:t>
      </w:r>
      <w:proofErr w:type="spellStart"/>
      <w:r w:rsidRPr="00075FB3">
        <w:rPr>
          <w:rFonts w:eastAsia="宋体"/>
          <w:b/>
          <w:color w:val="auto"/>
          <w:lang w:eastAsia="ko-KR"/>
        </w:rPr>
        <w:t>ProSe</w:t>
      </w:r>
      <w:proofErr w:type="spellEnd"/>
      <w:r w:rsidRPr="00075FB3">
        <w:rPr>
          <w:rFonts w:eastAsia="宋体"/>
          <w:b/>
          <w:color w:val="auto"/>
          <w:lang w:eastAsia="ko-KR"/>
        </w:rPr>
        <w:t xml:space="preserve"> leftovers</w:t>
      </w:r>
    </w:p>
    <w:p w14:paraId="3EB96616" w14:textId="20F544E7" w:rsidR="00E953A6" w:rsidRDefault="00190D1D" w:rsidP="00404269">
      <w:pPr>
        <w:pStyle w:val="B2"/>
        <w:rPr>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proofErr w:type="gramEnd"/>
      <w:r w:rsidR="00404269" w:rsidRPr="00630F42">
        <w:rPr>
          <w:rFonts w:eastAsia="宋体" w:hint="eastAsia"/>
          <w:color w:val="auto"/>
          <w:lang w:eastAsia="ko-KR"/>
        </w:rPr>
        <w:tab/>
        <w:t xml:space="preserve">Support of </w:t>
      </w:r>
      <w:r w:rsidR="002C3779">
        <w:rPr>
          <w:rFonts w:eastAsia="宋体" w:hint="eastAsia"/>
          <w:color w:val="auto"/>
          <w:lang w:eastAsia="zh-CN"/>
        </w:rPr>
        <w:t>single</w:t>
      </w:r>
      <w:r w:rsidR="002C3779" w:rsidRPr="00630F42">
        <w:rPr>
          <w:rFonts w:eastAsia="宋体" w:hint="eastAsia"/>
          <w:color w:val="auto"/>
          <w:lang w:eastAsia="ko-KR"/>
        </w:rPr>
        <w:t xml:space="preserve"> </w:t>
      </w:r>
      <w:r w:rsidR="00404269" w:rsidRPr="00630F42">
        <w:rPr>
          <w:rFonts w:eastAsia="宋体" w:hint="eastAsia"/>
          <w:color w:val="auto"/>
          <w:lang w:eastAsia="ko-KR"/>
        </w:rPr>
        <w:t>NR PC5 hop UE-to-UE Relay</w:t>
      </w:r>
      <w:r w:rsidR="00745C27">
        <w:rPr>
          <w:rFonts w:eastAsia="宋体" w:hint="eastAsia"/>
          <w:color w:val="auto"/>
          <w:lang w:eastAsia="zh-CN"/>
        </w:rPr>
        <w:t xml:space="preserve"> for unicast</w:t>
      </w:r>
      <w:r w:rsidR="00404269" w:rsidRPr="00630F42">
        <w:rPr>
          <w:rFonts w:eastAsia="宋体" w:hint="eastAsia"/>
          <w:color w:val="auto"/>
          <w:lang w:eastAsia="ko-KR"/>
        </w:rPr>
        <w:t>.</w:t>
      </w:r>
    </w:p>
    <w:p w14:paraId="58A2646C" w14:textId="67F20095" w:rsidR="00A12E52" w:rsidRPr="00A12E52" w:rsidRDefault="00A12E52" w:rsidP="00A12E52">
      <w:pPr>
        <w:pStyle w:val="NO"/>
        <w:rPr>
          <w:lang w:eastAsia="zh-CN"/>
        </w:rPr>
      </w:pPr>
      <w:r>
        <w:rPr>
          <w:rFonts w:hint="eastAsia"/>
          <w:lang w:eastAsia="zh-CN"/>
        </w:rPr>
        <w:t>NOTE 1:</w:t>
      </w:r>
      <w:r>
        <w:rPr>
          <w:rFonts w:hint="eastAsia"/>
          <w:lang w:eastAsia="zh-CN"/>
        </w:rPr>
        <w:tab/>
        <w:t xml:space="preserve">WT#1 </w:t>
      </w:r>
      <w:r w:rsidRPr="00CA1FDF">
        <w:rPr>
          <w:lang w:eastAsia="zh-CN"/>
        </w:rPr>
        <w:t>should take into account the forward compatibility for supporting more than one hop in a later release.</w:t>
      </w:r>
    </w:p>
    <w:p w14:paraId="26591525" w14:textId="3A6A3274" w:rsidR="00C64A7E" w:rsidRDefault="00190D1D" w:rsidP="00D3463B">
      <w:pPr>
        <w:pStyle w:val="B2"/>
        <w:ind w:left="1437" w:hanging="870"/>
        <w:rPr>
          <w:rFonts w:eastAsia="宋体"/>
          <w:color w:val="auto"/>
          <w:lang w:eastAsia="zh-CN"/>
        </w:rPr>
      </w:pPr>
      <w:proofErr w:type="gramStart"/>
      <w:r>
        <w:rPr>
          <w:rFonts w:eastAsia="宋体"/>
          <w:color w:val="auto"/>
          <w:lang w:eastAsia="zh-CN"/>
        </w:rPr>
        <w:t>WT#</w:t>
      </w:r>
      <w:r w:rsidR="00404269" w:rsidRPr="006B653F">
        <w:rPr>
          <w:rFonts w:eastAsia="宋体" w:hint="eastAsia"/>
          <w:color w:val="auto"/>
          <w:lang w:eastAsia="ko-KR"/>
        </w:rPr>
        <w:t>2.</w:t>
      </w:r>
      <w:proofErr w:type="gramEnd"/>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w:t>
      </w:r>
      <w:proofErr w:type="spellStart"/>
      <w:r w:rsidR="00404269" w:rsidRPr="006B653F">
        <w:rPr>
          <w:rFonts w:eastAsia="宋体" w:hint="eastAsia"/>
          <w:color w:val="auto"/>
          <w:lang w:eastAsia="ko-KR"/>
        </w:rPr>
        <w:t>Uu</w:t>
      </w:r>
      <w:proofErr w:type="spellEnd"/>
      <w:r w:rsidR="00404269" w:rsidRPr="006B653F">
        <w:rPr>
          <w:rFonts w:eastAsia="宋体" w:hint="eastAsia"/>
          <w:color w:val="auto"/>
          <w:lang w:eastAsia="ko-KR"/>
        </w:rPr>
        <w:t xml:space="preserve"> are used).</w:t>
      </w:r>
    </w:p>
    <w:p w14:paraId="6A45BDE3" w14:textId="374A4145" w:rsidR="009D6CAE" w:rsidRDefault="00190D1D" w:rsidP="007F6514">
      <w:pPr>
        <w:pStyle w:val="B2"/>
        <w:rPr>
          <w:rFonts w:eastAsia="宋体"/>
          <w:color w:val="auto"/>
          <w:lang w:eastAsia="zh-CN"/>
        </w:rPr>
      </w:pPr>
      <w:proofErr w:type="gramStart"/>
      <w:r>
        <w:rPr>
          <w:rFonts w:eastAsia="宋体"/>
          <w:color w:val="auto"/>
          <w:lang w:eastAsia="zh-CN"/>
        </w:rPr>
        <w:t>WT#</w:t>
      </w:r>
      <w:r w:rsidR="007F6514" w:rsidRPr="00630F42">
        <w:rPr>
          <w:rFonts w:eastAsia="宋体" w:hint="eastAsia"/>
          <w:color w:val="auto"/>
          <w:lang w:eastAsia="ko-KR"/>
        </w:rPr>
        <w:t>3.</w:t>
      </w:r>
      <w:proofErr w:type="gramEnd"/>
      <w:r w:rsidR="007F6514" w:rsidRPr="00630F42">
        <w:rPr>
          <w:rFonts w:eastAsia="宋体" w:hint="eastAsia"/>
          <w:color w:val="auto"/>
          <w:lang w:eastAsia="ko-KR"/>
        </w:rPr>
        <w:tab/>
      </w:r>
      <w:r w:rsidR="00631E20">
        <w:rPr>
          <w:rFonts w:eastAsia="宋体" w:hint="eastAsia"/>
          <w:color w:val="auto"/>
          <w:lang w:eastAsia="zh-CN"/>
        </w:rPr>
        <w:t>Void</w:t>
      </w:r>
      <w:r w:rsidR="007F6514" w:rsidRPr="00630F42">
        <w:rPr>
          <w:rFonts w:eastAsia="宋体" w:hint="eastAsia"/>
          <w:color w:val="auto"/>
          <w:lang w:eastAsia="ko-KR"/>
        </w:rPr>
        <w:t>.</w:t>
      </w:r>
    </w:p>
    <w:p w14:paraId="4E51084A" w14:textId="5DB05474" w:rsidR="002208E7" w:rsidRDefault="00190D1D" w:rsidP="00D3463B">
      <w:pPr>
        <w:pStyle w:val="B2"/>
        <w:ind w:left="1437" w:hanging="870"/>
        <w:rPr>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proofErr w:type="gramEnd"/>
      <w:r w:rsidR="00103669">
        <w:rPr>
          <w:rFonts w:eastAsia="宋体" w:hint="eastAsia"/>
          <w:color w:val="auto"/>
          <w:lang w:eastAsia="zh-CN"/>
        </w:rPr>
        <w:tab/>
      </w:r>
      <w:proofErr w:type="gramStart"/>
      <w:r w:rsidR="00570306">
        <w:rPr>
          <w:rFonts w:eastAsia="宋体" w:hint="eastAsia"/>
          <w:color w:val="auto"/>
          <w:lang w:eastAsia="zh-CN"/>
        </w:rPr>
        <w:t>Whether and how to s</w:t>
      </w:r>
      <w:r w:rsidR="002208E7" w:rsidRPr="00103669">
        <w:rPr>
          <w:rFonts w:eastAsia="宋体"/>
          <w:color w:val="auto"/>
          <w:lang w:eastAsia="ko-KR"/>
        </w:rPr>
        <w:t xml:space="preserve">upport </w:t>
      </w:r>
      <w:r w:rsidR="00154A7C" w:rsidRPr="000B0CEC">
        <w:rPr>
          <w:rFonts w:eastAsia="宋体" w:hint="eastAsia"/>
          <w:color w:val="auto"/>
          <w:lang w:eastAsia="zh-CN"/>
        </w:rPr>
        <w:t>path</w:t>
      </w:r>
      <w:r w:rsidR="002208E7" w:rsidRPr="00103669">
        <w:rPr>
          <w:rFonts w:eastAsia="宋体" w:hint="eastAsia"/>
          <w:color w:val="auto"/>
          <w:lang w:eastAsia="ko-KR"/>
        </w:rPr>
        <w:t xml:space="preserve">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proofErr w:type="spellStart"/>
      <w:r w:rsidR="002208E7" w:rsidRPr="00103669">
        <w:rPr>
          <w:rFonts w:eastAsia="宋体"/>
          <w:color w:val="auto"/>
          <w:lang w:eastAsia="ko-KR"/>
        </w:rPr>
        <w:t>Uu</w:t>
      </w:r>
      <w:proofErr w:type="spellEnd"/>
      <w:r w:rsidR="002208E7" w:rsidRPr="00103669">
        <w:rPr>
          <w:rFonts w:eastAsia="宋体"/>
          <w:color w:val="auto"/>
          <w:lang w:eastAsia="ko-KR"/>
        </w:rPr>
        <w:t xml:space="preserve">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roofErr w:type="gramEnd"/>
    </w:p>
    <w:p w14:paraId="5393ECC8" w14:textId="6C99B0CE" w:rsidR="00430261" w:rsidRPr="00430261" w:rsidRDefault="00430261" w:rsidP="00430261">
      <w:pPr>
        <w:pStyle w:val="NO"/>
        <w:rPr>
          <w:lang w:eastAsia="zh-CN"/>
        </w:rPr>
      </w:pPr>
      <w:r w:rsidRPr="00B079B0">
        <w:rPr>
          <w:rFonts w:hint="eastAsia"/>
          <w:lang w:eastAsia="zh-CN"/>
        </w:rPr>
        <w:t>NOTE 2:</w:t>
      </w:r>
      <w:r w:rsidRPr="00B079B0">
        <w:rPr>
          <w:rFonts w:hint="eastAsia"/>
          <w:lang w:eastAsia="zh-CN"/>
        </w:rPr>
        <w:tab/>
      </w:r>
      <w:r w:rsidRPr="00B079B0">
        <w:rPr>
          <w:lang w:eastAsia="zh-CN"/>
        </w:rPr>
        <w:t xml:space="preserve">WT#4 </w:t>
      </w:r>
      <w:r w:rsidR="00216E17" w:rsidRPr="00B079B0">
        <w:rPr>
          <w:rFonts w:hint="eastAsia"/>
          <w:lang w:eastAsia="zh-CN"/>
        </w:rPr>
        <w:t>does</w:t>
      </w:r>
      <w:r w:rsidRPr="00B079B0">
        <w:rPr>
          <w:lang w:eastAsia="zh-CN"/>
        </w:rPr>
        <w:t xml:space="preserve"> not target to support</w:t>
      </w:r>
      <w:r w:rsidR="0025371B" w:rsidRPr="00B079B0">
        <w:rPr>
          <w:rFonts w:hint="eastAsia"/>
          <w:lang w:eastAsia="zh-CN"/>
        </w:rPr>
        <w:t xml:space="preserve"> session continuity (e.g.</w:t>
      </w:r>
      <w:r w:rsidRPr="00B079B0">
        <w:rPr>
          <w:lang w:eastAsia="zh-CN"/>
        </w:rPr>
        <w:t xml:space="preserve"> </w:t>
      </w:r>
      <w:r w:rsidR="00216E17" w:rsidRPr="00B079B0">
        <w:rPr>
          <w:rFonts w:hint="eastAsia"/>
          <w:lang w:eastAsia="zh-CN"/>
        </w:rPr>
        <w:t>IP address preservation</w:t>
      </w:r>
      <w:r w:rsidR="0025371B" w:rsidRPr="00B079B0">
        <w:rPr>
          <w:rFonts w:hint="eastAsia"/>
          <w:lang w:eastAsia="zh-CN"/>
        </w:rPr>
        <w:t>)</w:t>
      </w:r>
      <w:r w:rsidR="00216E17" w:rsidRPr="00B079B0">
        <w:rPr>
          <w:rFonts w:hint="eastAsia"/>
          <w:lang w:eastAsia="zh-CN"/>
        </w:rPr>
        <w:t xml:space="preserve"> during path switching</w:t>
      </w:r>
      <w:r w:rsidRPr="00B079B0">
        <w:rPr>
          <w:lang w:eastAsia="zh-CN"/>
        </w:rPr>
        <w:t>.</w:t>
      </w:r>
    </w:p>
    <w:p w14:paraId="72DB4D58" w14:textId="65ACBF64" w:rsidR="009D6CAE" w:rsidRPr="0042667F" w:rsidRDefault="00190D1D" w:rsidP="009F53F2">
      <w:pPr>
        <w:pStyle w:val="B2"/>
        <w:rPr>
          <w:rFonts w:eastAsia="宋体"/>
          <w:color w:val="auto"/>
          <w:lang w:eastAsia="zh-CN"/>
        </w:rPr>
      </w:pPr>
      <w:proofErr w:type="gramStart"/>
      <w:r w:rsidRPr="0042667F">
        <w:rPr>
          <w:rFonts w:eastAsia="宋体"/>
          <w:color w:val="auto"/>
          <w:lang w:eastAsia="zh-CN"/>
        </w:rPr>
        <w:t>WT#</w:t>
      </w:r>
      <w:r w:rsidR="002208E7" w:rsidRPr="0042667F">
        <w:rPr>
          <w:rFonts w:eastAsia="宋体" w:hint="eastAsia"/>
          <w:color w:val="auto"/>
          <w:lang w:eastAsia="ko-KR"/>
        </w:rPr>
        <w:t>5.</w:t>
      </w:r>
      <w:proofErr w:type="gramEnd"/>
      <w:r w:rsidR="002208E7" w:rsidRPr="0042667F">
        <w:rPr>
          <w:rFonts w:eastAsia="宋体" w:hint="eastAsia"/>
          <w:color w:val="auto"/>
          <w:lang w:eastAsia="ko-KR"/>
        </w:rPr>
        <w:tab/>
      </w:r>
      <w:r w:rsidR="00631E20">
        <w:rPr>
          <w:rFonts w:eastAsia="宋体" w:hint="eastAsia"/>
          <w:color w:val="auto"/>
          <w:lang w:eastAsia="zh-CN"/>
        </w:rPr>
        <w:t>Void</w:t>
      </w:r>
      <w:r w:rsidR="002208E7" w:rsidRPr="0042667F">
        <w:rPr>
          <w:rFonts w:eastAsia="宋体" w:hint="eastAsia"/>
          <w:color w:val="auto"/>
          <w:lang w:eastAsia="ko-KR"/>
        </w:rPr>
        <w:t>.</w:t>
      </w:r>
    </w:p>
    <w:p w14:paraId="7AF78153" w14:textId="76F1BD43" w:rsidR="009D6CAE" w:rsidRDefault="00190D1D" w:rsidP="009F53F2">
      <w:pPr>
        <w:pStyle w:val="B2"/>
        <w:rPr>
          <w:rFonts w:eastAsia="宋体"/>
          <w:color w:val="auto"/>
          <w:lang w:eastAsia="zh-CN"/>
        </w:rPr>
      </w:pPr>
      <w:proofErr w:type="gramStart"/>
      <w:r w:rsidRPr="0042667F">
        <w:rPr>
          <w:rFonts w:eastAsia="宋体"/>
          <w:color w:val="auto"/>
          <w:lang w:eastAsia="zh-CN"/>
        </w:rPr>
        <w:t>WT#</w:t>
      </w:r>
      <w:r w:rsidR="002208E7" w:rsidRPr="0042667F">
        <w:rPr>
          <w:rFonts w:eastAsia="宋体" w:hint="eastAsia"/>
          <w:color w:val="auto"/>
          <w:lang w:eastAsia="ko-KR"/>
        </w:rPr>
        <w:t>6.</w:t>
      </w:r>
      <w:proofErr w:type="gramEnd"/>
      <w:r w:rsidR="002208E7" w:rsidRPr="0042667F">
        <w:rPr>
          <w:rFonts w:eastAsia="宋体" w:hint="eastAsia"/>
          <w:color w:val="auto"/>
          <w:lang w:eastAsia="ko-KR"/>
        </w:rPr>
        <w:tab/>
      </w:r>
      <w:r w:rsidR="00631E20">
        <w:rPr>
          <w:rFonts w:eastAsia="宋体" w:hint="eastAsia"/>
          <w:color w:val="auto"/>
          <w:lang w:eastAsia="zh-CN"/>
        </w:rPr>
        <w:t>Void</w:t>
      </w:r>
      <w:r w:rsidR="002208E7" w:rsidRPr="0042667F">
        <w:rPr>
          <w:rFonts w:eastAsia="宋体" w:hint="eastAsia"/>
          <w:color w:val="auto"/>
          <w:lang w:eastAsia="ko-KR"/>
        </w:rPr>
        <w:t>.</w:t>
      </w:r>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p>
    <w:p w14:paraId="6A576E13" w14:textId="43EA3B79" w:rsidR="0066547C" w:rsidRPr="00D92FCD" w:rsidRDefault="00190D1D" w:rsidP="006A19FB">
      <w:pPr>
        <w:pStyle w:val="B2"/>
        <w:ind w:left="1437" w:hanging="870"/>
        <w:rPr>
          <w:rFonts w:eastAsia="宋体"/>
          <w:color w:val="auto"/>
          <w:lang w:eastAsia="zh-CN"/>
        </w:rPr>
      </w:pPr>
      <w:proofErr w:type="gramStart"/>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proofErr w:type="gramEnd"/>
      <w:r w:rsidR="0066547C" w:rsidRPr="00D92FCD">
        <w:rPr>
          <w:rFonts w:eastAsia="宋体" w:hint="eastAsia"/>
          <w:color w:val="auto"/>
          <w:lang w:eastAsia="ko-KR"/>
        </w:rPr>
        <w:tab/>
      </w:r>
      <w:proofErr w:type="gramStart"/>
      <w:r w:rsidR="0066547C" w:rsidRPr="00D92FCD">
        <w:rPr>
          <w:rFonts w:eastAsia="宋体" w:hint="eastAsia"/>
          <w:color w:val="auto"/>
          <w:lang w:eastAsia="ko-KR"/>
        </w:rPr>
        <w:t xml:space="preserve">Support of </w:t>
      </w:r>
      <w:r w:rsidR="006A19FB">
        <w:rPr>
          <w:rFonts w:eastAsia="宋体" w:hint="eastAsia"/>
          <w:color w:val="auto"/>
          <w:lang w:eastAsia="zh-CN"/>
        </w:rPr>
        <w:t>service continuity when switching between direct network communication path and indirect network communication path</w:t>
      </w:r>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r w:rsidR="006A19FB">
        <w:rPr>
          <w:rFonts w:eastAsia="宋体" w:hint="eastAsia"/>
          <w:color w:val="auto"/>
          <w:lang w:eastAsia="zh-CN"/>
        </w:rPr>
        <w:t xml:space="preserve">, including </w:t>
      </w:r>
      <w:r w:rsidR="00CA4795">
        <w:rPr>
          <w:rFonts w:eastAsia="宋体" w:hint="eastAsia"/>
          <w:color w:val="auto"/>
          <w:lang w:eastAsia="zh-CN"/>
        </w:rPr>
        <w:t>i</w:t>
      </w:r>
      <w:r w:rsidR="006A19FB">
        <w:rPr>
          <w:rFonts w:eastAsia="宋体" w:hint="eastAsia"/>
          <w:color w:val="auto"/>
          <w:lang w:eastAsia="zh-CN"/>
        </w:rPr>
        <w:t>nter-</w:t>
      </w:r>
      <w:proofErr w:type="spellStart"/>
      <w:r w:rsidR="006A19FB">
        <w:rPr>
          <w:rFonts w:eastAsia="宋体" w:hint="eastAsia"/>
          <w:color w:val="auto"/>
          <w:lang w:eastAsia="zh-CN"/>
        </w:rPr>
        <w:t>gNB</w:t>
      </w:r>
      <w:proofErr w:type="spellEnd"/>
      <w:r w:rsidR="006A19FB">
        <w:rPr>
          <w:rFonts w:eastAsia="宋体" w:hint="eastAsia"/>
          <w:color w:val="auto"/>
          <w:lang w:eastAsia="zh-CN"/>
        </w:rPr>
        <w:t xml:space="preserve"> </w:t>
      </w:r>
      <w:r w:rsidR="006A19FB" w:rsidRPr="00A52779">
        <w:rPr>
          <w:lang w:eastAsia="ko-KR"/>
        </w:rPr>
        <w:t>indirect-to-direct</w:t>
      </w:r>
      <w:r w:rsidR="006A19FB">
        <w:rPr>
          <w:rFonts w:hint="eastAsia"/>
          <w:lang w:eastAsia="zh-CN"/>
        </w:rPr>
        <w:t xml:space="preserve"> and </w:t>
      </w:r>
      <w:r w:rsidR="00CA4795">
        <w:rPr>
          <w:rFonts w:hint="eastAsia"/>
          <w:lang w:eastAsia="zh-CN"/>
        </w:rPr>
        <w:t>i</w:t>
      </w:r>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r w:rsidR="0066547C" w:rsidRPr="00D92FCD">
        <w:rPr>
          <w:rFonts w:eastAsia="宋体" w:hint="eastAsia"/>
          <w:color w:val="auto"/>
          <w:lang w:eastAsia="ko-KR"/>
        </w:rPr>
        <w:t>.</w:t>
      </w:r>
      <w:proofErr w:type="gramEnd"/>
    </w:p>
    <w:p w14:paraId="49D5B787" w14:textId="10E6964E" w:rsidR="00DF61D8" w:rsidRDefault="00190D1D" w:rsidP="00610FA7">
      <w:pPr>
        <w:pStyle w:val="B2"/>
        <w:ind w:left="1437" w:hanging="870"/>
        <w:rPr>
          <w:rFonts w:eastAsia="宋体"/>
          <w:color w:val="auto"/>
          <w:lang w:eastAsia="zh-CN"/>
        </w:rPr>
      </w:pPr>
      <w:proofErr w:type="gramStart"/>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proofErr w:type="gramEnd"/>
      <w:r w:rsidR="00A92174" w:rsidRPr="00D92FCD">
        <w:rPr>
          <w:rFonts w:eastAsia="宋体"/>
          <w:color w:val="auto"/>
          <w:lang w:eastAsia="ko-KR"/>
        </w:rPr>
        <w:tab/>
      </w:r>
      <w:proofErr w:type="gramStart"/>
      <w:r w:rsidR="00A92174" w:rsidRPr="00D92FCD">
        <w:rPr>
          <w:rFonts w:eastAsia="宋体"/>
          <w:color w:val="auto"/>
          <w:lang w:eastAsia="ko-KR"/>
        </w:rPr>
        <w:t xml:space="preserve">Support of multi-path transmission </w:t>
      </w:r>
      <w:r w:rsidR="00A8194D">
        <w:rPr>
          <w:rFonts w:eastAsia="宋体" w:hint="eastAsia"/>
          <w:color w:val="auto"/>
          <w:lang w:eastAsia="zh-CN"/>
        </w:rPr>
        <w:t xml:space="preserve">using </w:t>
      </w:r>
      <w:r w:rsidR="009B5604">
        <w:rPr>
          <w:rFonts w:eastAsia="宋体" w:hint="eastAsia"/>
          <w:color w:val="auto"/>
          <w:lang w:eastAsia="zh-CN"/>
        </w:rPr>
        <w:t xml:space="preserve">only </w:t>
      </w:r>
      <w:r w:rsidR="00A8194D">
        <w:rPr>
          <w:rFonts w:eastAsia="宋体" w:hint="eastAsia"/>
          <w:color w:val="auto"/>
          <w:lang w:eastAsia="zh-CN"/>
        </w:rPr>
        <w:t>one</w:t>
      </w:r>
      <w:r w:rsidR="00A92174" w:rsidRPr="00D92FCD">
        <w:rPr>
          <w:rFonts w:eastAsia="宋体"/>
          <w:color w:val="auto"/>
          <w:lang w:eastAsia="ko-KR"/>
        </w:rPr>
        <w:t xml:space="preserve"> direct network communication path and </w:t>
      </w:r>
      <w:r w:rsidR="009B5604">
        <w:rPr>
          <w:rFonts w:eastAsia="宋体" w:hint="eastAsia"/>
          <w:color w:val="auto"/>
          <w:lang w:eastAsia="zh-CN"/>
        </w:rPr>
        <w:t xml:space="preserve">only </w:t>
      </w:r>
      <w:r w:rsidR="00A8194D">
        <w:rPr>
          <w:rFonts w:eastAsia="宋体" w:hint="eastAsia"/>
          <w:color w:val="auto"/>
          <w:lang w:eastAsia="zh-CN"/>
        </w:rPr>
        <w:t xml:space="preserve">one </w:t>
      </w:r>
      <w:r w:rsidR="00A92174" w:rsidRPr="00D92FCD">
        <w:rPr>
          <w:rFonts w:eastAsia="宋体"/>
          <w:color w:val="auto"/>
          <w:lang w:eastAsia="ko-KR"/>
        </w:rPr>
        <w:t xml:space="preserve">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roofErr w:type="gramEnd"/>
    </w:p>
    <w:p w14:paraId="0A1E1A9C" w14:textId="41992207" w:rsidR="009B0604" w:rsidRDefault="00190D1D" w:rsidP="0006309B">
      <w:pPr>
        <w:pStyle w:val="B2"/>
        <w:ind w:left="1437" w:hanging="870"/>
        <w:rPr>
          <w:rFonts w:eastAsia="宋体"/>
          <w:color w:val="auto"/>
          <w:lang w:eastAsia="zh-CN"/>
        </w:rPr>
      </w:pPr>
      <w:proofErr w:type="gramStart"/>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zh-CN"/>
        </w:rPr>
        <w:t>.</w:t>
      </w:r>
      <w:proofErr w:type="gramEnd"/>
      <w:r w:rsidR="00A92174" w:rsidRPr="00D92FCD">
        <w:rPr>
          <w:rFonts w:eastAsia="宋体" w:hint="eastAsia"/>
          <w:color w:val="auto"/>
          <w:lang w:eastAsia="zh-CN"/>
        </w:rPr>
        <w:tab/>
      </w:r>
      <w:r w:rsidR="00C506C9">
        <w:rPr>
          <w:rFonts w:eastAsia="宋体" w:hint="eastAsia"/>
          <w:color w:val="auto"/>
          <w:lang w:eastAsia="zh-CN"/>
        </w:rPr>
        <w:t>Void</w:t>
      </w:r>
      <w:r w:rsidR="00A92174" w:rsidRPr="00D92FCD">
        <w:rPr>
          <w:rFonts w:eastAsia="宋体" w:hint="eastAsia"/>
          <w:color w:val="auto"/>
          <w:lang w:eastAsia="zh-CN"/>
        </w:rPr>
        <w:t>.</w:t>
      </w:r>
    </w:p>
    <w:p w14:paraId="1ED3D41C" w14:textId="590CA89E" w:rsidR="00646DB0" w:rsidRDefault="00190D1D" w:rsidP="0006309B">
      <w:pPr>
        <w:pStyle w:val="B2"/>
        <w:ind w:left="1437" w:hanging="870"/>
        <w:rPr>
          <w:rFonts w:eastAsia="宋体"/>
          <w:color w:val="auto"/>
          <w:lang w:eastAsia="zh-CN"/>
        </w:rPr>
      </w:pPr>
      <w:proofErr w:type="gramStart"/>
      <w:r>
        <w:rPr>
          <w:rFonts w:eastAsia="宋体"/>
          <w:color w:val="auto"/>
          <w:lang w:eastAsia="zh-CN"/>
        </w:rPr>
        <w:t>WT#</w:t>
      </w:r>
      <w:r w:rsidR="00D66DED">
        <w:rPr>
          <w:rFonts w:eastAsia="宋体" w:hint="eastAsia"/>
          <w:color w:val="auto"/>
          <w:lang w:eastAsia="zh-CN"/>
        </w:rPr>
        <w:t>1</w:t>
      </w:r>
      <w:r w:rsidR="00D66DED">
        <w:rPr>
          <w:rFonts w:eastAsia="宋体"/>
          <w:color w:val="auto"/>
          <w:lang w:eastAsia="zh-CN"/>
        </w:rPr>
        <w:t>0</w:t>
      </w:r>
      <w:r w:rsidR="00A92174" w:rsidRPr="00D92FCD">
        <w:rPr>
          <w:rFonts w:eastAsia="宋体" w:hint="eastAsia"/>
          <w:color w:val="auto"/>
          <w:lang w:eastAsia="zh-CN"/>
        </w:rPr>
        <w:t>.</w:t>
      </w:r>
      <w:proofErr w:type="gramEnd"/>
      <w:r w:rsidR="00D92FCD">
        <w:rPr>
          <w:rFonts w:eastAsia="宋体" w:hint="eastAsia"/>
          <w:color w:val="auto"/>
          <w:lang w:eastAsia="zh-CN"/>
        </w:rPr>
        <w:tab/>
      </w:r>
      <w:proofErr w:type="gramStart"/>
      <w:r w:rsidR="00A92174" w:rsidRPr="00D92FCD">
        <w:rPr>
          <w:rFonts w:eastAsia="宋体" w:hint="eastAsia"/>
          <w:color w:val="auto"/>
          <w:lang w:eastAsia="zh-CN"/>
        </w:rPr>
        <w:t>Support of Emergency Services for Remote UE over UE-to-Network Relay.</w:t>
      </w:r>
      <w:proofErr w:type="gramEnd"/>
    </w:p>
    <w:p w14:paraId="3829A7DE" w14:textId="2813BD43" w:rsidR="001A6931" w:rsidRPr="001A6931" w:rsidRDefault="001A6931" w:rsidP="001A6931">
      <w:pPr>
        <w:pStyle w:val="NO"/>
        <w:rPr>
          <w:lang w:eastAsia="zh-CN"/>
        </w:rPr>
      </w:pPr>
      <w:r w:rsidRPr="00A23665">
        <w:rPr>
          <w:lang w:eastAsia="zh-CN"/>
        </w:rPr>
        <w:t xml:space="preserve">NOTE </w:t>
      </w:r>
      <w:r w:rsidR="00EC1815">
        <w:rPr>
          <w:rFonts w:hint="eastAsia"/>
          <w:lang w:eastAsia="zh-CN"/>
        </w:rPr>
        <w:t>3</w:t>
      </w:r>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p>
    <w:p w14:paraId="244141C2" w14:textId="64F6126B" w:rsidR="00486DA8" w:rsidRDefault="0014050F" w:rsidP="00EF1423">
      <w:pPr>
        <w:pStyle w:val="B2"/>
        <w:ind w:left="1437" w:hanging="870"/>
        <w:rPr>
          <w:rFonts w:eastAsia="宋体"/>
          <w:color w:val="auto"/>
          <w:lang w:eastAsia="zh-CN"/>
        </w:rPr>
      </w:pPr>
      <w:proofErr w:type="gramStart"/>
      <w:r>
        <w:rPr>
          <w:rFonts w:eastAsia="宋体" w:hint="eastAsia"/>
          <w:color w:val="auto"/>
          <w:lang w:eastAsia="zh-CN"/>
        </w:rPr>
        <w:t>WT#11</w:t>
      </w:r>
      <w:r w:rsidR="00486DA8">
        <w:rPr>
          <w:rFonts w:eastAsia="宋体" w:hint="eastAsia"/>
          <w:color w:val="auto"/>
          <w:lang w:eastAsia="zh-CN"/>
        </w:rPr>
        <w:t>.</w:t>
      </w:r>
      <w:proofErr w:type="gramEnd"/>
      <w:r w:rsidR="00486DA8">
        <w:rPr>
          <w:rFonts w:eastAsia="宋体" w:hint="eastAsia"/>
          <w:color w:val="auto"/>
          <w:lang w:eastAsia="zh-CN"/>
        </w:rPr>
        <w:tab/>
      </w:r>
      <w:r w:rsidR="00E557E6">
        <w:rPr>
          <w:rFonts w:eastAsia="宋体" w:hint="eastAsia"/>
          <w:color w:val="auto"/>
          <w:lang w:eastAsia="zh-CN"/>
        </w:rPr>
        <w:t>Void</w:t>
      </w:r>
      <w:r w:rsidR="00EF1423">
        <w:rPr>
          <w:rFonts w:eastAsia="宋体" w:hint="eastAsia"/>
          <w:color w:val="auto"/>
          <w:lang w:eastAsia="zh-CN"/>
        </w:rPr>
        <w:t>.</w:t>
      </w:r>
    </w:p>
    <w:p w14:paraId="67A7FB69" w14:textId="0FEA31BC" w:rsidR="00405777" w:rsidRPr="00405777" w:rsidDel="00984742" w:rsidRDefault="00405777" w:rsidP="00405777">
      <w:pPr>
        <w:pStyle w:val="NO"/>
        <w:rPr>
          <w:del w:id="16" w:author="CATT" w:date="2022-07-26T09:38:00Z"/>
          <w:lang w:eastAsia="zh-CN"/>
        </w:rPr>
      </w:pPr>
      <w:del w:id="17" w:author="CATT" w:date="2022-07-26T09:38:00Z">
        <w:r w:rsidDel="00984742">
          <w:rPr>
            <w:rFonts w:hint="eastAsia"/>
            <w:lang w:eastAsia="zh-CN"/>
          </w:rPr>
          <w:delText xml:space="preserve">NOTE </w:delText>
        </w:r>
        <w:r w:rsidR="00EC1815" w:rsidDel="00984742">
          <w:rPr>
            <w:rFonts w:hint="eastAsia"/>
            <w:lang w:eastAsia="zh-CN"/>
          </w:rPr>
          <w:delText>4</w:delText>
        </w:r>
        <w:r w:rsidDel="00984742">
          <w:rPr>
            <w:rFonts w:hint="eastAsia"/>
            <w:lang w:eastAsia="zh-CN"/>
          </w:rPr>
          <w:delText>:</w:delText>
        </w:r>
        <w:r w:rsidDel="00984742">
          <w:rPr>
            <w:rFonts w:hint="eastAsia"/>
            <w:lang w:eastAsia="zh-CN"/>
          </w:rPr>
          <w:tab/>
        </w:r>
        <w:r w:rsidR="00625EC9" w:rsidDel="00984742">
          <w:rPr>
            <w:rFonts w:hint="eastAsia"/>
            <w:lang w:eastAsia="zh-CN"/>
          </w:rPr>
          <w:delText xml:space="preserve">Support of </w:delText>
        </w:r>
        <w:r w:rsidR="00625EC9" w:rsidRPr="003467AB" w:rsidDel="00984742">
          <w:rPr>
            <w:rFonts w:eastAsia="宋体"/>
            <w:color w:val="auto"/>
            <w:lang w:eastAsia="zh-CN"/>
          </w:rPr>
          <w:delText xml:space="preserve">sidelink DRX for Layer-2 UE-to-Network </w:delText>
        </w:r>
        <w:r w:rsidR="00625EC9" w:rsidDel="00984742">
          <w:rPr>
            <w:rFonts w:eastAsia="宋体" w:hint="eastAsia"/>
            <w:color w:val="auto"/>
            <w:lang w:eastAsia="zh-CN"/>
          </w:rPr>
          <w:delText>R</w:delText>
        </w:r>
        <w:r w:rsidR="00625EC9" w:rsidRPr="003467AB" w:rsidDel="00984742">
          <w:rPr>
            <w:rFonts w:eastAsia="宋体"/>
            <w:color w:val="auto"/>
            <w:lang w:eastAsia="zh-CN"/>
          </w:rPr>
          <w:delText>elay operation</w:delText>
        </w:r>
        <w:r w:rsidR="00625EC9" w:rsidDel="00984742">
          <w:rPr>
            <w:lang w:eastAsia="zh-CN"/>
          </w:rPr>
          <w:delText xml:space="preserve"> </w:delText>
        </w:r>
        <w:r w:rsidR="00625EC9" w:rsidDel="00984742">
          <w:rPr>
            <w:rFonts w:hint="eastAsia"/>
            <w:lang w:eastAsia="zh-CN"/>
          </w:rPr>
          <w:delText>can be done in alignment with RAN WGs in normative phase</w:delText>
        </w:r>
        <w:r w:rsidR="00745A82" w:rsidRPr="00745A82" w:rsidDel="00984742">
          <w:rPr>
            <w:lang w:eastAsia="zh-CN"/>
          </w:rPr>
          <w:delText xml:space="preserve"> </w:delText>
        </w:r>
        <w:r w:rsidR="00745A82" w:rsidRPr="00984742" w:rsidDel="00984742">
          <w:rPr>
            <w:lang w:eastAsia="zh-CN"/>
          </w:rPr>
          <w:delText>if not done in Rel-17</w:delText>
        </w:r>
        <w:r w:rsidRPr="00984742" w:rsidDel="00984742">
          <w:rPr>
            <w:rFonts w:hint="eastAsia"/>
            <w:lang w:eastAsia="zh-CN"/>
          </w:rPr>
          <w:delText>.</w:delText>
        </w:r>
      </w:del>
    </w:p>
    <w:p w14:paraId="354839BD" w14:textId="006D7142" w:rsidR="00414FCD" w:rsidRPr="0042667F" w:rsidRDefault="00414FCD" w:rsidP="00D04FAD">
      <w:pPr>
        <w:pStyle w:val="NO"/>
        <w:rPr>
          <w:lang w:eastAsia="zh-CN"/>
        </w:rPr>
      </w:pPr>
      <w:r w:rsidRPr="0042667F">
        <w:rPr>
          <w:rFonts w:hint="eastAsia"/>
          <w:lang w:eastAsia="zh-CN"/>
        </w:rPr>
        <w:t xml:space="preserve">NOTE </w:t>
      </w:r>
      <w:del w:id="18" w:author="CATT" w:date="2022-07-26T09:38:00Z">
        <w:r w:rsidR="00EC1815" w:rsidRPr="0042667F" w:rsidDel="00984742">
          <w:rPr>
            <w:rFonts w:hint="eastAsia"/>
            <w:lang w:eastAsia="zh-CN"/>
          </w:rPr>
          <w:delText>5</w:delText>
        </w:r>
      </w:del>
      <w:ins w:id="19" w:author="CATT" w:date="2022-07-26T09:38:00Z">
        <w:r w:rsidR="00984742">
          <w:rPr>
            <w:rFonts w:hint="eastAsia"/>
            <w:lang w:eastAsia="zh-CN"/>
          </w:rPr>
          <w:t>4</w:t>
        </w:r>
      </w:ins>
      <w:r w:rsidRPr="0042667F">
        <w:rPr>
          <w:rFonts w:hint="eastAsia"/>
          <w:lang w:eastAsia="zh-CN"/>
        </w:rPr>
        <w:t>:</w:t>
      </w:r>
      <w:r w:rsidRPr="0042667F">
        <w:rPr>
          <w:rFonts w:hint="eastAsia"/>
          <w:lang w:eastAsia="zh-CN"/>
        </w:rPr>
        <w:tab/>
      </w:r>
      <w:r w:rsidR="00AE35F4" w:rsidRPr="0042667F">
        <w:rPr>
          <w:rFonts w:hint="eastAsia"/>
          <w:lang w:eastAsia="zh-CN"/>
        </w:rPr>
        <w:t>The UE-to-Network Relay and UE-to-UE Relay in the above WTs include both Layer-3 and Layer-2 Relays unless explicitly stated otherwise.</w:t>
      </w:r>
    </w:p>
    <w:p w14:paraId="3FAB641A" w14:textId="57DF8BE1" w:rsidR="00CC632D" w:rsidRPr="0042667F" w:rsidRDefault="00D04FAD" w:rsidP="00CC632D">
      <w:pPr>
        <w:pStyle w:val="NO"/>
        <w:rPr>
          <w:lang w:eastAsia="zh-CN"/>
        </w:rPr>
      </w:pPr>
      <w:r w:rsidRPr="0042667F">
        <w:t xml:space="preserve">NOTE </w:t>
      </w:r>
      <w:del w:id="20" w:author="CATT" w:date="2022-07-26T09:38:00Z">
        <w:r w:rsidR="00EC1815" w:rsidRPr="0042667F" w:rsidDel="00984742">
          <w:rPr>
            <w:rFonts w:hint="eastAsia"/>
            <w:lang w:eastAsia="zh-CN"/>
          </w:rPr>
          <w:delText>6</w:delText>
        </w:r>
      </w:del>
      <w:ins w:id="21" w:author="CATT" w:date="2022-07-26T09:38:00Z">
        <w:r w:rsidR="00984742">
          <w:rPr>
            <w:rFonts w:hint="eastAsia"/>
            <w:lang w:eastAsia="zh-CN"/>
          </w:rPr>
          <w:t>5</w:t>
        </w:r>
      </w:ins>
      <w:r w:rsidRPr="0042667F">
        <w:t>:</w:t>
      </w:r>
      <w:r w:rsidRPr="0042667F">
        <w:rPr>
          <w:rFonts w:hint="eastAsia"/>
        </w:rPr>
        <w:tab/>
        <w:t>W</w:t>
      </w:r>
      <w:r w:rsidRPr="0042667F">
        <w:t xml:space="preserve">hether and how </w:t>
      </w:r>
      <w:r w:rsidRPr="0042667F">
        <w:rPr>
          <w:rFonts w:hint="eastAsia"/>
        </w:rPr>
        <w:t xml:space="preserve">objectives </w:t>
      </w:r>
      <w:r w:rsidR="00CF55E3" w:rsidRPr="0042667F">
        <w:rPr>
          <w:rFonts w:hint="eastAsia"/>
          <w:lang w:eastAsia="zh-CN"/>
        </w:rPr>
        <w:t>with RAN dependencies (</w:t>
      </w:r>
      <w:r w:rsidR="004A4555">
        <w:rPr>
          <w:rFonts w:hint="eastAsia"/>
          <w:lang w:eastAsia="zh-CN"/>
        </w:rPr>
        <w:t>as illustrated</w:t>
      </w:r>
      <w:r w:rsidR="00281278">
        <w:rPr>
          <w:rFonts w:hint="eastAsia"/>
          <w:lang w:eastAsia="zh-CN"/>
        </w:rPr>
        <w:t xml:space="preserve"> in the table below</w:t>
      </w:r>
      <w:r w:rsidR="00CF55E3" w:rsidRPr="0042667F">
        <w:rPr>
          <w:rFonts w:hint="eastAsia"/>
          <w:lang w:eastAsia="zh-CN"/>
        </w:rPr>
        <w:t>)</w:t>
      </w:r>
      <w:r w:rsidRPr="0042667F">
        <w:rPr>
          <w:rFonts w:hint="eastAsia"/>
        </w:rPr>
        <w:t xml:space="preserve"> will be supported</w:t>
      </w:r>
      <w:r w:rsidRPr="0042667F">
        <w:t xml:space="preserve"> </w:t>
      </w:r>
      <w:r w:rsidR="003B7F45" w:rsidRPr="0042667F">
        <w:rPr>
          <w:rFonts w:hint="eastAsia"/>
          <w:lang w:eastAsia="zh-CN"/>
        </w:rPr>
        <w:t>need to be confirmed with RAN</w:t>
      </w:r>
      <w:r w:rsidRPr="0042667F">
        <w:t>.</w:t>
      </w:r>
    </w:p>
    <w:p w14:paraId="36E1C8C9" w14:textId="4B00EB95" w:rsidR="00CC632D" w:rsidRPr="00D04FAD" w:rsidRDefault="00CC632D" w:rsidP="00CC632D">
      <w:pPr>
        <w:pStyle w:val="NO"/>
        <w:rPr>
          <w:lang w:eastAsia="zh-CN"/>
        </w:rPr>
      </w:pPr>
      <w:r w:rsidRPr="0042667F">
        <w:rPr>
          <w:rFonts w:hint="eastAsia"/>
          <w:lang w:eastAsia="zh-CN"/>
        </w:rPr>
        <w:t xml:space="preserve">NOTE </w:t>
      </w:r>
      <w:del w:id="22" w:author="CATT" w:date="2022-07-26T09:38:00Z">
        <w:r w:rsidR="00EC1815" w:rsidRPr="0042667F" w:rsidDel="00984742">
          <w:rPr>
            <w:rFonts w:hint="eastAsia"/>
            <w:lang w:eastAsia="zh-CN"/>
          </w:rPr>
          <w:delText>7</w:delText>
        </w:r>
      </w:del>
      <w:ins w:id="23" w:author="CATT" w:date="2022-07-26T09:38:00Z">
        <w:r w:rsidR="00984742">
          <w:rPr>
            <w:rFonts w:hint="eastAsia"/>
            <w:lang w:eastAsia="zh-CN"/>
          </w:rPr>
          <w:t>6</w:t>
        </w:r>
      </w:ins>
      <w:r w:rsidRPr="0042667F">
        <w:rPr>
          <w:rFonts w:hint="eastAsia"/>
          <w:lang w:eastAsia="zh-CN"/>
        </w:rPr>
        <w:t>:</w:t>
      </w:r>
      <w:r w:rsidRPr="0042667F">
        <w:rPr>
          <w:rFonts w:hint="eastAsia"/>
          <w:lang w:eastAsia="zh-CN"/>
        </w:rPr>
        <w:tab/>
      </w:r>
      <w:r w:rsidR="00B77409" w:rsidRPr="0042667F">
        <w:rPr>
          <w:rFonts w:hint="eastAsia"/>
          <w:lang w:eastAsia="zh-CN"/>
        </w:rPr>
        <w:t>Support of PWS for R</w:t>
      </w:r>
      <w:r w:rsidR="00B77409" w:rsidRPr="0042667F">
        <w:rPr>
          <w:lang w:eastAsia="zh-CN"/>
        </w:rPr>
        <w:t>e</w:t>
      </w:r>
      <w:r w:rsidR="00B77409" w:rsidRPr="0042667F">
        <w:rPr>
          <w:rFonts w:hint="eastAsia"/>
          <w:lang w:eastAsia="zh-CN"/>
        </w:rPr>
        <w:t>mote UE over UE-to-Network Relay can be done in alignment with other WGs in normative phase.</w:t>
      </w:r>
    </w:p>
    <w:p w14:paraId="02DBC929" w14:textId="77777777" w:rsidR="00281D37" w:rsidRDefault="00281D37" w:rsidP="00281D37">
      <w:r w:rsidRPr="009D74A6">
        <w:t>A</w:t>
      </w:r>
      <w:r w:rsidRPr="009D74A6">
        <w:rPr>
          <w:rFonts w:hint="eastAsia"/>
        </w:rPr>
        <w:t>rchitectural implications for RAN will be coordinated with RAN WGs.</w:t>
      </w:r>
    </w:p>
    <w:p w14:paraId="295B5A67" w14:textId="77777777" w:rsidR="00D04FAD" w:rsidRPr="00281D37"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446DB8" w:rsidRPr="00FF2903" w14:paraId="6ACF05FA" w14:textId="77777777" w:rsidTr="00582BBE">
        <w:trPr>
          <w:cantSplit/>
          <w:jc w:val="center"/>
        </w:trPr>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74628B" w14:paraId="499EF426" w14:textId="77777777" w:rsidTr="00582BBE">
        <w:trPr>
          <w:cantSplit/>
          <w:jc w:val="center"/>
        </w:trPr>
        <w:tc>
          <w:tcPr>
            <w:tcW w:w="1151" w:type="dxa"/>
            <w:shd w:val="clear" w:color="auto" w:fill="auto"/>
          </w:tcPr>
          <w:p w14:paraId="500F4CD1" w14:textId="0DE94F1C" w:rsidR="00C81D7C" w:rsidRPr="000848C0" w:rsidRDefault="00C81D7C" w:rsidP="00C00406">
            <w:pPr>
              <w:rPr>
                <w:lang w:eastAsia="zh-CN"/>
              </w:rPr>
            </w:pPr>
            <w:r w:rsidRPr="000848C0">
              <w:t>WT#</w:t>
            </w:r>
            <w:r w:rsidR="00743BB1" w:rsidRPr="000848C0">
              <w:rPr>
                <w:rFonts w:hint="eastAsia"/>
                <w:lang w:eastAsia="zh-CN"/>
              </w:rPr>
              <w:t>1</w:t>
            </w:r>
          </w:p>
        </w:tc>
        <w:tc>
          <w:tcPr>
            <w:tcW w:w="1428" w:type="dxa"/>
            <w:shd w:val="clear" w:color="auto" w:fill="auto"/>
          </w:tcPr>
          <w:p w14:paraId="7602BC4C" w14:textId="3248F0C2" w:rsidR="00C81D7C" w:rsidRPr="000848C0" w:rsidRDefault="00850EC6" w:rsidP="00C00406">
            <w:pPr>
              <w:rPr>
                <w:lang w:eastAsia="zh-CN"/>
              </w:rPr>
            </w:pPr>
            <w:r w:rsidRPr="000848C0">
              <w:rPr>
                <w:rFonts w:hint="eastAsia"/>
                <w:lang w:eastAsia="zh-CN"/>
              </w:rPr>
              <w:t>0.5</w:t>
            </w:r>
          </w:p>
        </w:tc>
        <w:tc>
          <w:tcPr>
            <w:tcW w:w="1605" w:type="dxa"/>
          </w:tcPr>
          <w:p w14:paraId="61FEAFA9" w14:textId="6F99F96C" w:rsidR="00C81D7C" w:rsidRPr="000848C0" w:rsidRDefault="00F07F8E" w:rsidP="00C00406">
            <w:pPr>
              <w:rPr>
                <w:lang w:eastAsia="zh-CN"/>
              </w:rPr>
            </w:pPr>
            <w:r w:rsidRPr="000848C0">
              <w:rPr>
                <w:lang w:eastAsia="zh-CN"/>
              </w:rPr>
              <w:t>0.5</w:t>
            </w:r>
          </w:p>
        </w:tc>
        <w:tc>
          <w:tcPr>
            <w:tcW w:w="1605" w:type="dxa"/>
          </w:tcPr>
          <w:p w14:paraId="02A5D092" w14:textId="77777777" w:rsidR="00C81D7C" w:rsidRPr="000848C0" w:rsidRDefault="00C81D7C" w:rsidP="00C00406">
            <w:pPr>
              <w:rPr>
                <w:lang w:eastAsia="zh-CN"/>
              </w:rPr>
            </w:pPr>
            <w:r w:rsidRPr="000848C0">
              <w:rPr>
                <w:rFonts w:hint="eastAsia"/>
                <w:lang w:eastAsia="zh-CN"/>
              </w:rPr>
              <w:t>Yes</w:t>
            </w:r>
          </w:p>
        </w:tc>
        <w:tc>
          <w:tcPr>
            <w:tcW w:w="2447" w:type="dxa"/>
          </w:tcPr>
          <w:p w14:paraId="2E3F3347" w14:textId="758EB5A6" w:rsidR="00C81D7C" w:rsidRPr="000848C0" w:rsidRDefault="00C81D7C" w:rsidP="00C00406">
            <w:pPr>
              <w:rPr>
                <w:lang w:eastAsia="zh-CN"/>
              </w:rPr>
            </w:pPr>
            <w:r w:rsidRPr="000848C0">
              <w:t>WT#</w:t>
            </w:r>
            <w:r w:rsidR="00103312" w:rsidRPr="000848C0">
              <w:rPr>
                <w:rFonts w:hint="eastAsia"/>
                <w:lang w:eastAsia="zh-CN"/>
              </w:rPr>
              <w:t>1</w:t>
            </w:r>
            <w:r w:rsidRPr="000848C0">
              <w:t xml:space="preserve"> is self-contained</w:t>
            </w:r>
            <w:r w:rsidRPr="000848C0">
              <w:rPr>
                <w:rFonts w:hint="eastAsia"/>
                <w:lang w:eastAsia="zh-CN"/>
              </w:rPr>
              <w:t>.</w:t>
            </w:r>
          </w:p>
        </w:tc>
      </w:tr>
      <w:tr w:rsidR="00C81D7C" w:rsidRPr="00FF2903" w14:paraId="7EC7D682" w14:textId="77777777" w:rsidTr="00582BBE">
        <w:trPr>
          <w:cantSplit/>
          <w:jc w:val="center"/>
        </w:trPr>
        <w:tc>
          <w:tcPr>
            <w:tcW w:w="1151" w:type="dxa"/>
            <w:shd w:val="clear" w:color="auto" w:fill="auto"/>
          </w:tcPr>
          <w:p w14:paraId="14BE98AF" w14:textId="77777777" w:rsidR="00C81D7C" w:rsidRPr="000848C0" w:rsidRDefault="00C81D7C" w:rsidP="00A76FDD">
            <w:pPr>
              <w:rPr>
                <w:lang w:eastAsia="zh-CN"/>
              </w:rPr>
            </w:pPr>
            <w:r w:rsidRPr="000848C0">
              <w:t>WT#</w:t>
            </w:r>
            <w:r w:rsidRPr="000848C0">
              <w:rPr>
                <w:rFonts w:hint="eastAsia"/>
                <w:lang w:eastAsia="zh-CN"/>
              </w:rPr>
              <w:t>2</w:t>
            </w:r>
          </w:p>
        </w:tc>
        <w:tc>
          <w:tcPr>
            <w:tcW w:w="1428" w:type="dxa"/>
            <w:shd w:val="clear" w:color="auto" w:fill="auto"/>
          </w:tcPr>
          <w:p w14:paraId="6EF43861" w14:textId="45FF339D" w:rsidR="00C81D7C" w:rsidRPr="000848C0" w:rsidRDefault="003E58BC" w:rsidP="00A76FDD">
            <w:pPr>
              <w:rPr>
                <w:lang w:eastAsia="zh-CN"/>
              </w:rPr>
            </w:pPr>
            <w:r w:rsidRPr="000848C0">
              <w:rPr>
                <w:rFonts w:hint="eastAsia"/>
                <w:lang w:eastAsia="zh-CN"/>
              </w:rPr>
              <w:t>1.5</w:t>
            </w:r>
          </w:p>
        </w:tc>
        <w:tc>
          <w:tcPr>
            <w:tcW w:w="1605" w:type="dxa"/>
          </w:tcPr>
          <w:p w14:paraId="2A23D408" w14:textId="6A6BFA9B" w:rsidR="00C81D7C" w:rsidRPr="000848C0" w:rsidRDefault="003E58BC" w:rsidP="00A76FDD">
            <w:pPr>
              <w:rPr>
                <w:lang w:eastAsia="zh-CN"/>
              </w:rPr>
            </w:pPr>
            <w:r w:rsidRPr="000848C0">
              <w:rPr>
                <w:rFonts w:hint="eastAsia"/>
                <w:lang w:eastAsia="zh-CN"/>
              </w:rPr>
              <w:t>0.75</w:t>
            </w:r>
          </w:p>
        </w:tc>
        <w:tc>
          <w:tcPr>
            <w:tcW w:w="1605" w:type="dxa"/>
          </w:tcPr>
          <w:p w14:paraId="3B89F4DF" w14:textId="77777777" w:rsidR="00C81D7C" w:rsidRPr="000848C0" w:rsidRDefault="00C81D7C" w:rsidP="00A76FDD">
            <w:pPr>
              <w:rPr>
                <w:lang w:eastAsia="zh-CN"/>
              </w:rPr>
            </w:pPr>
            <w:r w:rsidRPr="000848C0">
              <w:rPr>
                <w:rFonts w:hint="eastAsia"/>
                <w:lang w:eastAsia="zh-CN"/>
              </w:rPr>
              <w:t>Yes</w:t>
            </w:r>
          </w:p>
        </w:tc>
        <w:tc>
          <w:tcPr>
            <w:tcW w:w="2447" w:type="dxa"/>
          </w:tcPr>
          <w:p w14:paraId="3683F12B" w14:textId="77777777" w:rsidR="00C81D7C" w:rsidRPr="000848C0" w:rsidRDefault="00C81D7C" w:rsidP="00A76FDD">
            <w:r w:rsidRPr="000848C0">
              <w:t>WT#</w:t>
            </w:r>
            <w:r w:rsidRPr="000848C0">
              <w:rPr>
                <w:rFonts w:hint="eastAsia"/>
                <w:lang w:eastAsia="zh-CN"/>
              </w:rPr>
              <w:t>2</w:t>
            </w:r>
            <w:r w:rsidRPr="000848C0">
              <w:t xml:space="preserve"> is self-contained</w:t>
            </w:r>
            <w:r w:rsidRPr="000848C0">
              <w:rPr>
                <w:rFonts w:hint="eastAsia"/>
                <w:lang w:eastAsia="zh-CN"/>
              </w:rPr>
              <w:t>.</w:t>
            </w:r>
          </w:p>
        </w:tc>
      </w:tr>
      <w:tr w:rsidR="007F6514" w:rsidRPr="00FF2903" w14:paraId="417E5F35" w14:textId="02BD3C3E" w:rsidTr="00582BBE">
        <w:trPr>
          <w:cantSplit/>
          <w:jc w:val="center"/>
        </w:trPr>
        <w:tc>
          <w:tcPr>
            <w:tcW w:w="1151" w:type="dxa"/>
            <w:shd w:val="clear" w:color="auto" w:fill="auto"/>
          </w:tcPr>
          <w:p w14:paraId="2DB3D111" w14:textId="29B9E4DE" w:rsidR="007F6514" w:rsidRPr="000848C0" w:rsidRDefault="007F6514" w:rsidP="00380113">
            <w:pPr>
              <w:rPr>
                <w:lang w:eastAsia="zh-CN"/>
              </w:rPr>
            </w:pPr>
            <w:r w:rsidRPr="000848C0">
              <w:t>WT#</w:t>
            </w:r>
            <w:r w:rsidRPr="000848C0">
              <w:rPr>
                <w:rFonts w:hint="eastAsia"/>
                <w:lang w:eastAsia="zh-CN"/>
              </w:rPr>
              <w:t>3</w:t>
            </w:r>
          </w:p>
        </w:tc>
        <w:tc>
          <w:tcPr>
            <w:tcW w:w="1428" w:type="dxa"/>
            <w:shd w:val="clear" w:color="auto" w:fill="auto"/>
          </w:tcPr>
          <w:p w14:paraId="666849B9" w14:textId="2FECCF22" w:rsidR="007F6514" w:rsidRPr="000848C0" w:rsidRDefault="008C431E" w:rsidP="00380113">
            <w:pPr>
              <w:rPr>
                <w:lang w:eastAsia="zh-CN"/>
              </w:rPr>
            </w:pPr>
            <w:r>
              <w:rPr>
                <w:rFonts w:hint="eastAsia"/>
                <w:lang w:eastAsia="zh-CN"/>
              </w:rPr>
              <w:t>Void</w:t>
            </w:r>
          </w:p>
        </w:tc>
        <w:tc>
          <w:tcPr>
            <w:tcW w:w="1605" w:type="dxa"/>
          </w:tcPr>
          <w:p w14:paraId="49E12229" w14:textId="2AD31CCD" w:rsidR="007F6514" w:rsidRPr="000848C0" w:rsidRDefault="008C431E" w:rsidP="00380113">
            <w:pPr>
              <w:rPr>
                <w:lang w:eastAsia="zh-CN"/>
              </w:rPr>
            </w:pPr>
            <w:r>
              <w:rPr>
                <w:rFonts w:hint="eastAsia"/>
                <w:lang w:eastAsia="zh-CN"/>
              </w:rPr>
              <w:t>Void</w:t>
            </w:r>
          </w:p>
        </w:tc>
        <w:tc>
          <w:tcPr>
            <w:tcW w:w="1605" w:type="dxa"/>
          </w:tcPr>
          <w:p w14:paraId="5CE86492" w14:textId="0004A8F6" w:rsidR="007F6514" w:rsidRPr="000848C0" w:rsidRDefault="008C431E" w:rsidP="00380113">
            <w:pPr>
              <w:rPr>
                <w:lang w:eastAsia="zh-CN"/>
              </w:rPr>
            </w:pPr>
            <w:r>
              <w:rPr>
                <w:rFonts w:hint="eastAsia"/>
                <w:lang w:eastAsia="zh-CN"/>
              </w:rPr>
              <w:t>Void</w:t>
            </w:r>
          </w:p>
        </w:tc>
        <w:tc>
          <w:tcPr>
            <w:tcW w:w="2447" w:type="dxa"/>
          </w:tcPr>
          <w:p w14:paraId="5A672189" w14:textId="1FC9E1EC" w:rsidR="007F6514" w:rsidRPr="000848C0" w:rsidRDefault="008C431E" w:rsidP="00380113">
            <w:pPr>
              <w:rPr>
                <w:lang w:eastAsia="zh-CN"/>
              </w:rPr>
            </w:pPr>
            <w:r>
              <w:rPr>
                <w:rFonts w:hint="eastAsia"/>
                <w:lang w:eastAsia="zh-CN"/>
              </w:rPr>
              <w:t>Void</w:t>
            </w:r>
          </w:p>
        </w:tc>
      </w:tr>
      <w:tr w:rsidR="00446DB8" w:rsidRPr="00FF2903" w14:paraId="465053A1" w14:textId="5B24AF2C" w:rsidTr="00582BBE">
        <w:trPr>
          <w:cantSplit/>
          <w:jc w:val="center"/>
        </w:trPr>
        <w:tc>
          <w:tcPr>
            <w:tcW w:w="1151" w:type="dxa"/>
            <w:shd w:val="clear" w:color="auto" w:fill="auto"/>
          </w:tcPr>
          <w:p w14:paraId="23253E5C" w14:textId="61D49C10" w:rsidR="00446DB8" w:rsidRPr="000848C0" w:rsidRDefault="00446DB8" w:rsidP="004E38B7">
            <w:pPr>
              <w:rPr>
                <w:lang w:eastAsia="zh-CN"/>
              </w:rPr>
            </w:pPr>
            <w:r w:rsidRPr="000848C0">
              <w:t>WT#</w:t>
            </w:r>
            <w:r w:rsidR="00743BB1" w:rsidRPr="000848C0">
              <w:rPr>
                <w:rFonts w:hint="eastAsia"/>
                <w:lang w:eastAsia="zh-CN"/>
              </w:rPr>
              <w:t>4</w:t>
            </w:r>
          </w:p>
        </w:tc>
        <w:tc>
          <w:tcPr>
            <w:tcW w:w="1428" w:type="dxa"/>
            <w:shd w:val="clear" w:color="auto" w:fill="auto"/>
          </w:tcPr>
          <w:p w14:paraId="66D61088" w14:textId="33E1D938" w:rsidR="00446DB8" w:rsidRPr="000848C0" w:rsidRDefault="00446DB8" w:rsidP="004E38B7">
            <w:pPr>
              <w:rPr>
                <w:lang w:eastAsia="zh-CN"/>
              </w:rPr>
            </w:pPr>
            <w:r w:rsidRPr="000848C0">
              <w:rPr>
                <w:rFonts w:hint="eastAsia"/>
                <w:lang w:eastAsia="zh-CN"/>
              </w:rPr>
              <w:t>0.</w:t>
            </w:r>
            <w:r w:rsidR="008D4544" w:rsidRPr="000848C0">
              <w:rPr>
                <w:rFonts w:hint="eastAsia"/>
                <w:lang w:eastAsia="zh-CN"/>
              </w:rPr>
              <w:t>7</w:t>
            </w:r>
            <w:r w:rsidRPr="000848C0">
              <w:rPr>
                <w:rFonts w:hint="eastAsia"/>
                <w:lang w:eastAsia="zh-CN"/>
              </w:rPr>
              <w:t>5</w:t>
            </w:r>
          </w:p>
        </w:tc>
        <w:tc>
          <w:tcPr>
            <w:tcW w:w="1605" w:type="dxa"/>
          </w:tcPr>
          <w:p w14:paraId="3D452BB1" w14:textId="769C655E" w:rsidR="00446DB8" w:rsidRPr="000848C0" w:rsidRDefault="00446DB8" w:rsidP="004E38B7">
            <w:pPr>
              <w:rPr>
                <w:lang w:eastAsia="zh-CN"/>
              </w:rPr>
            </w:pPr>
            <w:r w:rsidRPr="000848C0">
              <w:rPr>
                <w:rFonts w:hint="eastAsia"/>
                <w:lang w:eastAsia="zh-CN"/>
              </w:rPr>
              <w:t>0.25</w:t>
            </w:r>
          </w:p>
        </w:tc>
        <w:tc>
          <w:tcPr>
            <w:tcW w:w="1605" w:type="dxa"/>
          </w:tcPr>
          <w:p w14:paraId="21A9E990" w14:textId="6B18DEDF" w:rsidR="00446DB8" w:rsidRPr="000848C0" w:rsidRDefault="00446DB8" w:rsidP="004E38B7">
            <w:pPr>
              <w:rPr>
                <w:lang w:eastAsia="zh-CN"/>
              </w:rPr>
            </w:pPr>
            <w:r w:rsidRPr="000848C0">
              <w:rPr>
                <w:rFonts w:hint="eastAsia"/>
                <w:lang w:eastAsia="zh-CN"/>
              </w:rPr>
              <w:t>No</w:t>
            </w:r>
          </w:p>
        </w:tc>
        <w:tc>
          <w:tcPr>
            <w:tcW w:w="2447" w:type="dxa"/>
          </w:tcPr>
          <w:p w14:paraId="0E71FF00" w14:textId="3D615C74" w:rsidR="00446DB8" w:rsidRPr="000848C0" w:rsidRDefault="00103312" w:rsidP="004E38B7">
            <w:pPr>
              <w:rPr>
                <w:color w:val="FF0000"/>
                <w:lang w:eastAsia="zh-CN"/>
              </w:rPr>
            </w:pPr>
            <w:r w:rsidRPr="000848C0">
              <w:t>WT#</w:t>
            </w:r>
            <w:r w:rsidRPr="000848C0">
              <w:rPr>
                <w:rFonts w:hint="eastAsia"/>
                <w:lang w:eastAsia="zh-CN"/>
              </w:rPr>
              <w:t>4</w:t>
            </w:r>
            <w:r w:rsidR="00446DB8" w:rsidRPr="000848C0">
              <w:t xml:space="preserve"> is self-contained</w:t>
            </w:r>
            <w:r w:rsidR="00446DB8" w:rsidRPr="000848C0">
              <w:rPr>
                <w:rFonts w:hint="eastAsia"/>
                <w:lang w:eastAsia="zh-CN"/>
              </w:rPr>
              <w:t>.</w:t>
            </w:r>
          </w:p>
        </w:tc>
      </w:tr>
      <w:tr w:rsidR="00446DB8" w:rsidRPr="00FF2903" w14:paraId="161D1B3A" w14:textId="26780E3C" w:rsidTr="00582BBE">
        <w:trPr>
          <w:cantSplit/>
          <w:jc w:val="center"/>
        </w:trPr>
        <w:tc>
          <w:tcPr>
            <w:tcW w:w="1151" w:type="dxa"/>
            <w:shd w:val="clear" w:color="auto" w:fill="auto"/>
          </w:tcPr>
          <w:p w14:paraId="6D2AC230" w14:textId="3DE1F65C" w:rsidR="00446DB8" w:rsidRPr="000848C0" w:rsidRDefault="00446DB8" w:rsidP="004E38B7">
            <w:pPr>
              <w:rPr>
                <w:lang w:eastAsia="zh-CN"/>
              </w:rPr>
            </w:pPr>
            <w:r w:rsidRPr="000848C0">
              <w:lastRenderedPageBreak/>
              <w:t>WT#</w:t>
            </w:r>
            <w:r w:rsidRPr="000848C0">
              <w:rPr>
                <w:rFonts w:hint="eastAsia"/>
                <w:lang w:eastAsia="zh-CN"/>
              </w:rPr>
              <w:t>5</w:t>
            </w:r>
          </w:p>
        </w:tc>
        <w:tc>
          <w:tcPr>
            <w:tcW w:w="1428" w:type="dxa"/>
            <w:shd w:val="clear" w:color="auto" w:fill="auto"/>
          </w:tcPr>
          <w:p w14:paraId="1C68AC88" w14:textId="0289876D" w:rsidR="00446DB8" w:rsidRPr="000848C0" w:rsidRDefault="008C431E" w:rsidP="004E38B7">
            <w:pPr>
              <w:rPr>
                <w:lang w:eastAsia="zh-CN"/>
              </w:rPr>
            </w:pPr>
            <w:r>
              <w:rPr>
                <w:rFonts w:hint="eastAsia"/>
                <w:lang w:eastAsia="zh-CN"/>
              </w:rPr>
              <w:t>Void</w:t>
            </w:r>
          </w:p>
        </w:tc>
        <w:tc>
          <w:tcPr>
            <w:tcW w:w="1605" w:type="dxa"/>
          </w:tcPr>
          <w:p w14:paraId="76AFA6C2" w14:textId="47CBE945" w:rsidR="00446DB8" w:rsidRPr="000848C0" w:rsidRDefault="008C431E" w:rsidP="004E38B7">
            <w:pPr>
              <w:rPr>
                <w:lang w:eastAsia="zh-CN"/>
              </w:rPr>
            </w:pPr>
            <w:r>
              <w:rPr>
                <w:rFonts w:hint="eastAsia"/>
                <w:lang w:eastAsia="zh-CN"/>
              </w:rPr>
              <w:t>Void</w:t>
            </w:r>
          </w:p>
        </w:tc>
        <w:tc>
          <w:tcPr>
            <w:tcW w:w="1605" w:type="dxa"/>
          </w:tcPr>
          <w:p w14:paraId="4B9D5A03" w14:textId="74C0C4BF" w:rsidR="00446DB8" w:rsidRPr="000848C0" w:rsidRDefault="008C431E" w:rsidP="004E38B7">
            <w:pPr>
              <w:rPr>
                <w:lang w:eastAsia="zh-CN"/>
              </w:rPr>
            </w:pPr>
            <w:r>
              <w:rPr>
                <w:rFonts w:hint="eastAsia"/>
                <w:lang w:eastAsia="zh-CN"/>
              </w:rPr>
              <w:t>Void</w:t>
            </w:r>
          </w:p>
        </w:tc>
        <w:tc>
          <w:tcPr>
            <w:tcW w:w="2447" w:type="dxa"/>
          </w:tcPr>
          <w:p w14:paraId="6E92F064" w14:textId="15E7DB13" w:rsidR="00446DB8" w:rsidRPr="000848C0" w:rsidRDefault="008C431E" w:rsidP="004E38B7">
            <w:pPr>
              <w:rPr>
                <w:lang w:eastAsia="zh-CN"/>
              </w:rPr>
            </w:pPr>
            <w:r>
              <w:rPr>
                <w:rFonts w:hint="eastAsia"/>
                <w:lang w:eastAsia="zh-CN"/>
              </w:rPr>
              <w:t>Void</w:t>
            </w:r>
          </w:p>
        </w:tc>
      </w:tr>
      <w:tr w:rsidR="00446DB8" w:rsidRPr="00FF2903" w14:paraId="6900D216" w14:textId="7493066D" w:rsidTr="00582BBE">
        <w:trPr>
          <w:cantSplit/>
          <w:jc w:val="center"/>
        </w:trPr>
        <w:tc>
          <w:tcPr>
            <w:tcW w:w="1151" w:type="dxa"/>
            <w:shd w:val="clear" w:color="auto" w:fill="auto"/>
          </w:tcPr>
          <w:p w14:paraId="34432990" w14:textId="20B4FD11" w:rsidR="00446DB8" w:rsidRPr="000848C0" w:rsidRDefault="00446DB8" w:rsidP="004E38B7">
            <w:pPr>
              <w:rPr>
                <w:lang w:eastAsia="zh-CN"/>
              </w:rPr>
            </w:pPr>
            <w:r w:rsidRPr="000848C0">
              <w:t>WT#</w:t>
            </w:r>
            <w:r w:rsidRPr="000848C0">
              <w:rPr>
                <w:rFonts w:hint="eastAsia"/>
                <w:lang w:eastAsia="zh-CN"/>
              </w:rPr>
              <w:t>6</w:t>
            </w:r>
          </w:p>
        </w:tc>
        <w:tc>
          <w:tcPr>
            <w:tcW w:w="1428" w:type="dxa"/>
            <w:shd w:val="clear" w:color="auto" w:fill="auto"/>
          </w:tcPr>
          <w:p w14:paraId="0F9E4F69" w14:textId="06F1FF7F" w:rsidR="00446DB8" w:rsidRPr="000848C0" w:rsidRDefault="008C431E" w:rsidP="004E38B7">
            <w:pPr>
              <w:rPr>
                <w:lang w:eastAsia="zh-CN"/>
              </w:rPr>
            </w:pPr>
            <w:r>
              <w:rPr>
                <w:rFonts w:hint="eastAsia"/>
                <w:lang w:eastAsia="zh-CN"/>
              </w:rPr>
              <w:t>Void</w:t>
            </w:r>
          </w:p>
        </w:tc>
        <w:tc>
          <w:tcPr>
            <w:tcW w:w="1605" w:type="dxa"/>
          </w:tcPr>
          <w:p w14:paraId="4759174E" w14:textId="0F3B74B4" w:rsidR="00446DB8" w:rsidRPr="000848C0" w:rsidRDefault="008C431E" w:rsidP="004E38B7">
            <w:pPr>
              <w:rPr>
                <w:lang w:eastAsia="zh-CN"/>
              </w:rPr>
            </w:pPr>
            <w:r>
              <w:rPr>
                <w:rFonts w:hint="eastAsia"/>
                <w:lang w:eastAsia="zh-CN"/>
              </w:rPr>
              <w:t>Void</w:t>
            </w:r>
          </w:p>
        </w:tc>
        <w:tc>
          <w:tcPr>
            <w:tcW w:w="1605" w:type="dxa"/>
          </w:tcPr>
          <w:p w14:paraId="3FDFF2F6" w14:textId="76F8E385" w:rsidR="00446DB8" w:rsidRPr="000848C0" w:rsidRDefault="008C431E" w:rsidP="004E38B7">
            <w:pPr>
              <w:rPr>
                <w:lang w:eastAsia="zh-CN"/>
              </w:rPr>
            </w:pPr>
            <w:r>
              <w:rPr>
                <w:rFonts w:hint="eastAsia"/>
                <w:lang w:eastAsia="zh-CN"/>
              </w:rPr>
              <w:t>Void</w:t>
            </w:r>
          </w:p>
        </w:tc>
        <w:tc>
          <w:tcPr>
            <w:tcW w:w="2447" w:type="dxa"/>
          </w:tcPr>
          <w:p w14:paraId="0D78A93A" w14:textId="1CF98BC2" w:rsidR="00446DB8" w:rsidRPr="000848C0" w:rsidRDefault="008C431E" w:rsidP="004E38B7">
            <w:pPr>
              <w:rPr>
                <w:lang w:eastAsia="zh-CN"/>
              </w:rPr>
            </w:pPr>
            <w:r>
              <w:rPr>
                <w:rFonts w:hint="eastAsia"/>
                <w:lang w:eastAsia="zh-CN"/>
              </w:rPr>
              <w:t>Void</w:t>
            </w:r>
          </w:p>
        </w:tc>
      </w:tr>
      <w:tr w:rsidR="003E2F60" w:rsidRPr="00FF2903" w14:paraId="0722138C" w14:textId="77777777" w:rsidTr="00582BBE">
        <w:trPr>
          <w:cantSplit/>
          <w:jc w:val="center"/>
        </w:trPr>
        <w:tc>
          <w:tcPr>
            <w:tcW w:w="1151" w:type="dxa"/>
            <w:shd w:val="clear" w:color="auto" w:fill="auto"/>
          </w:tcPr>
          <w:p w14:paraId="65270C45" w14:textId="738EA3D5" w:rsidR="003E2F60" w:rsidRPr="000848C0" w:rsidRDefault="003E2F60" w:rsidP="00D51B82">
            <w:r w:rsidRPr="000848C0">
              <w:t>WT#</w:t>
            </w:r>
            <w:r w:rsidRPr="000848C0">
              <w:rPr>
                <w:rFonts w:hint="eastAsia"/>
                <w:lang w:eastAsia="zh-CN"/>
              </w:rPr>
              <w:t>7</w:t>
            </w:r>
          </w:p>
        </w:tc>
        <w:tc>
          <w:tcPr>
            <w:tcW w:w="1428" w:type="dxa"/>
            <w:shd w:val="clear" w:color="auto" w:fill="auto"/>
          </w:tcPr>
          <w:p w14:paraId="260EB18C" w14:textId="77777777" w:rsidR="003E2F60" w:rsidRPr="000848C0" w:rsidRDefault="003E2F60" w:rsidP="00D51B82">
            <w:pPr>
              <w:rPr>
                <w:lang w:eastAsia="zh-CN"/>
              </w:rPr>
            </w:pPr>
            <w:r w:rsidRPr="000848C0">
              <w:rPr>
                <w:rFonts w:hint="eastAsia"/>
                <w:lang w:eastAsia="zh-CN"/>
              </w:rPr>
              <w:t>0.25</w:t>
            </w:r>
          </w:p>
        </w:tc>
        <w:tc>
          <w:tcPr>
            <w:tcW w:w="1605" w:type="dxa"/>
          </w:tcPr>
          <w:p w14:paraId="1CBE12B7" w14:textId="77777777" w:rsidR="003E2F60" w:rsidRPr="000848C0" w:rsidRDefault="003E2F60" w:rsidP="00D51B82">
            <w:pPr>
              <w:rPr>
                <w:lang w:eastAsia="zh-CN"/>
              </w:rPr>
            </w:pPr>
            <w:r w:rsidRPr="000848C0">
              <w:rPr>
                <w:rFonts w:hint="eastAsia"/>
                <w:lang w:eastAsia="zh-CN"/>
              </w:rPr>
              <w:t>0.25</w:t>
            </w:r>
          </w:p>
        </w:tc>
        <w:tc>
          <w:tcPr>
            <w:tcW w:w="1605" w:type="dxa"/>
          </w:tcPr>
          <w:p w14:paraId="42E0BB91" w14:textId="77777777" w:rsidR="003E2F60" w:rsidRPr="000848C0" w:rsidRDefault="003E2F60" w:rsidP="00D51B82">
            <w:pPr>
              <w:rPr>
                <w:lang w:eastAsia="zh-CN"/>
              </w:rPr>
            </w:pPr>
            <w:r w:rsidRPr="000848C0">
              <w:rPr>
                <w:rFonts w:hint="eastAsia"/>
                <w:lang w:eastAsia="zh-CN"/>
              </w:rPr>
              <w:t>Yes</w:t>
            </w:r>
          </w:p>
        </w:tc>
        <w:tc>
          <w:tcPr>
            <w:tcW w:w="2447" w:type="dxa"/>
          </w:tcPr>
          <w:p w14:paraId="42886F49" w14:textId="77C67D06" w:rsidR="003E2F60" w:rsidRPr="000848C0" w:rsidRDefault="003E2F60" w:rsidP="00D51B82">
            <w:r w:rsidRPr="000848C0">
              <w:t>WT#</w:t>
            </w:r>
            <w:r w:rsidRPr="000848C0">
              <w:rPr>
                <w:rFonts w:hint="eastAsia"/>
                <w:lang w:eastAsia="zh-CN"/>
              </w:rPr>
              <w:t>7</w:t>
            </w:r>
            <w:r w:rsidRPr="000848C0">
              <w:t xml:space="preserve"> is self-contained</w:t>
            </w:r>
            <w:r w:rsidRPr="000848C0">
              <w:rPr>
                <w:rFonts w:hint="eastAsia"/>
                <w:lang w:eastAsia="zh-CN"/>
              </w:rPr>
              <w:t>.</w:t>
            </w:r>
          </w:p>
        </w:tc>
      </w:tr>
      <w:tr w:rsidR="00446DB8" w:rsidRPr="00FF2903" w14:paraId="1DBDAB48" w14:textId="77777777" w:rsidTr="00582BBE">
        <w:trPr>
          <w:cantSplit/>
          <w:jc w:val="center"/>
        </w:trPr>
        <w:tc>
          <w:tcPr>
            <w:tcW w:w="1151" w:type="dxa"/>
            <w:shd w:val="clear" w:color="auto" w:fill="auto"/>
          </w:tcPr>
          <w:p w14:paraId="2C267F36" w14:textId="189B43D6" w:rsidR="00446DB8" w:rsidRPr="000848C0" w:rsidRDefault="00446DB8" w:rsidP="004E38B7">
            <w:r w:rsidRPr="000848C0">
              <w:t>WT#</w:t>
            </w:r>
            <w:r w:rsidR="003E2F60" w:rsidRPr="000848C0">
              <w:rPr>
                <w:rFonts w:hint="eastAsia"/>
                <w:lang w:eastAsia="zh-CN"/>
              </w:rPr>
              <w:t>8</w:t>
            </w:r>
          </w:p>
        </w:tc>
        <w:tc>
          <w:tcPr>
            <w:tcW w:w="1428" w:type="dxa"/>
            <w:shd w:val="clear" w:color="auto" w:fill="auto"/>
          </w:tcPr>
          <w:p w14:paraId="5BEB0EFC" w14:textId="5090DA6D" w:rsidR="00446DB8" w:rsidRPr="000848C0" w:rsidRDefault="003374CB" w:rsidP="004E38B7">
            <w:pPr>
              <w:rPr>
                <w:lang w:eastAsia="zh-CN"/>
              </w:rPr>
            </w:pPr>
            <w:r w:rsidRPr="000848C0">
              <w:rPr>
                <w:rFonts w:hint="eastAsia"/>
                <w:lang w:eastAsia="zh-CN"/>
              </w:rPr>
              <w:t>1</w:t>
            </w:r>
          </w:p>
        </w:tc>
        <w:tc>
          <w:tcPr>
            <w:tcW w:w="1605" w:type="dxa"/>
          </w:tcPr>
          <w:p w14:paraId="63AAC79D" w14:textId="6018713F" w:rsidR="00446DB8" w:rsidRPr="000848C0" w:rsidRDefault="003374CB" w:rsidP="004E38B7">
            <w:pPr>
              <w:rPr>
                <w:lang w:eastAsia="zh-CN"/>
              </w:rPr>
            </w:pPr>
            <w:r w:rsidRPr="000848C0">
              <w:rPr>
                <w:rFonts w:hint="eastAsia"/>
                <w:lang w:eastAsia="zh-CN"/>
              </w:rPr>
              <w:t>0.5</w:t>
            </w:r>
          </w:p>
        </w:tc>
        <w:tc>
          <w:tcPr>
            <w:tcW w:w="1605" w:type="dxa"/>
          </w:tcPr>
          <w:p w14:paraId="29B8CBB8" w14:textId="77777777" w:rsidR="00446DB8" w:rsidRPr="000848C0" w:rsidRDefault="00446DB8" w:rsidP="004E38B7">
            <w:pPr>
              <w:rPr>
                <w:lang w:eastAsia="zh-CN"/>
              </w:rPr>
            </w:pPr>
            <w:r w:rsidRPr="000848C0">
              <w:rPr>
                <w:rFonts w:hint="eastAsia"/>
                <w:lang w:eastAsia="zh-CN"/>
              </w:rPr>
              <w:t>Yes</w:t>
            </w:r>
          </w:p>
        </w:tc>
        <w:tc>
          <w:tcPr>
            <w:tcW w:w="2447" w:type="dxa"/>
          </w:tcPr>
          <w:p w14:paraId="316C2B16" w14:textId="55AFA851" w:rsidR="00446DB8" w:rsidRPr="000848C0" w:rsidRDefault="00446DB8" w:rsidP="004E38B7">
            <w:r w:rsidRPr="000848C0">
              <w:t>WT#</w:t>
            </w:r>
            <w:r w:rsidR="003E2F60" w:rsidRPr="000848C0">
              <w:rPr>
                <w:rFonts w:hint="eastAsia"/>
                <w:lang w:eastAsia="zh-CN"/>
              </w:rPr>
              <w:t>8</w:t>
            </w:r>
            <w:r w:rsidRPr="000848C0">
              <w:t xml:space="preserve"> is self-contained</w:t>
            </w:r>
            <w:r w:rsidRPr="000848C0">
              <w:rPr>
                <w:rFonts w:hint="eastAsia"/>
                <w:lang w:eastAsia="zh-CN"/>
              </w:rPr>
              <w:t>.</w:t>
            </w:r>
          </w:p>
        </w:tc>
      </w:tr>
      <w:tr w:rsidR="00446DB8" w:rsidRPr="00FF2903" w14:paraId="171F7F47" w14:textId="716B9E41" w:rsidTr="00582BBE">
        <w:trPr>
          <w:cantSplit/>
          <w:jc w:val="center"/>
        </w:trPr>
        <w:tc>
          <w:tcPr>
            <w:tcW w:w="1151" w:type="dxa"/>
            <w:shd w:val="clear" w:color="auto" w:fill="auto"/>
          </w:tcPr>
          <w:p w14:paraId="56731A72" w14:textId="5A5D4041" w:rsidR="00446DB8" w:rsidRPr="000848C0" w:rsidRDefault="00446DB8" w:rsidP="004E38B7">
            <w:pPr>
              <w:rPr>
                <w:lang w:eastAsia="zh-CN"/>
              </w:rPr>
            </w:pPr>
            <w:r w:rsidRPr="000848C0">
              <w:t>WT#</w:t>
            </w:r>
            <w:r w:rsidR="00EE40F6" w:rsidRPr="000848C0">
              <w:rPr>
                <w:rFonts w:hint="eastAsia"/>
                <w:lang w:eastAsia="zh-CN"/>
              </w:rPr>
              <w:t>9</w:t>
            </w:r>
          </w:p>
        </w:tc>
        <w:tc>
          <w:tcPr>
            <w:tcW w:w="1428" w:type="dxa"/>
            <w:shd w:val="clear" w:color="auto" w:fill="auto"/>
          </w:tcPr>
          <w:p w14:paraId="18CA73D7" w14:textId="2C734674" w:rsidR="00446DB8" w:rsidRPr="000848C0" w:rsidRDefault="008C431E" w:rsidP="004E38B7">
            <w:pPr>
              <w:rPr>
                <w:lang w:eastAsia="zh-CN"/>
              </w:rPr>
            </w:pPr>
            <w:r>
              <w:rPr>
                <w:rFonts w:hint="eastAsia"/>
                <w:lang w:eastAsia="zh-CN"/>
              </w:rPr>
              <w:t>Void</w:t>
            </w:r>
          </w:p>
        </w:tc>
        <w:tc>
          <w:tcPr>
            <w:tcW w:w="1605" w:type="dxa"/>
          </w:tcPr>
          <w:p w14:paraId="29CAAC37" w14:textId="5D6293B9" w:rsidR="00446DB8" w:rsidRPr="000848C0" w:rsidRDefault="008C431E" w:rsidP="004E38B7">
            <w:pPr>
              <w:rPr>
                <w:lang w:eastAsia="zh-CN"/>
              </w:rPr>
            </w:pPr>
            <w:r>
              <w:rPr>
                <w:rFonts w:hint="eastAsia"/>
                <w:lang w:eastAsia="zh-CN"/>
              </w:rPr>
              <w:t>Void</w:t>
            </w:r>
          </w:p>
        </w:tc>
        <w:tc>
          <w:tcPr>
            <w:tcW w:w="1605" w:type="dxa"/>
          </w:tcPr>
          <w:p w14:paraId="5F3D7ACB" w14:textId="29CA1A44" w:rsidR="00446DB8" w:rsidRPr="000848C0" w:rsidRDefault="008C431E" w:rsidP="004E38B7">
            <w:pPr>
              <w:rPr>
                <w:lang w:eastAsia="zh-CN"/>
              </w:rPr>
            </w:pPr>
            <w:r>
              <w:rPr>
                <w:rFonts w:hint="eastAsia"/>
                <w:lang w:eastAsia="zh-CN"/>
              </w:rPr>
              <w:t>Void</w:t>
            </w:r>
          </w:p>
        </w:tc>
        <w:tc>
          <w:tcPr>
            <w:tcW w:w="2447" w:type="dxa"/>
          </w:tcPr>
          <w:p w14:paraId="549C9C28" w14:textId="0B7E072B" w:rsidR="00446DB8" w:rsidRPr="000848C0" w:rsidRDefault="008C431E" w:rsidP="004E38B7">
            <w:pPr>
              <w:rPr>
                <w:lang w:eastAsia="zh-CN"/>
              </w:rPr>
            </w:pPr>
            <w:r>
              <w:rPr>
                <w:rFonts w:hint="eastAsia"/>
                <w:lang w:eastAsia="zh-CN"/>
              </w:rPr>
              <w:t>Void</w:t>
            </w:r>
          </w:p>
        </w:tc>
      </w:tr>
      <w:tr w:rsidR="00446DB8" w:rsidRPr="00FF2903" w14:paraId="099EB8DA" w14:textId="69391360" w:rsidTr="00582BBE">
        <w:trPr>
          <w:cantSplit/>
          <w:jc w:val="center"/>
        </w:trPr>
        <w:tc>
          <w:tcPr>
            <w:tcW w:w="1151" w:type="dxa"/>
            <w:shd w:val="clear" w:color="auto" w:fill="auto"/>
          </w:tcPr>
          <w:p w14:paraId="097B5DBD" w14:textId="069D5D0F" w:rsidR="00446DB8" w:rsidRPr="000848C0" w:rsidRDefault="00446DB8" w:rsidP="004E38B7">
            <w:r w:rsidRPr="000848C0">
              <w:t>WT#</w:t>
            </w:r>
            <w:r w:rsidRPr="000848C0">
              <w:rPr>
                <w:rFonts w:hint="eastAsia"/>
                <w:lang w:eastAsia="zh-CN"/>
              </w:rPr>
              <w:t>1</w:t>
            </w:r>
            <w:r w:rsidR="00EE40F6" w:rsidRPr="000848C0">
              <w:rPr>
                <w:rFonts w:hint="eastAsia"/>
                <w:lang w:eastAsia="zh-CN"/>
              </w:rPr>
              <w:t>0</w:t>
            </w:r>
          </w:p>
        </w:tc>
        <w:tc>
          <w:tcPr>
            <w:tcW w:w="1428" w:type="dxa"/>
            <w:shd w:val="clear" w:color="auto" w:fill="auto"/>
          </w:tcPr>
          <w:p w14:paraId="5CC7DC3F" w14:textId="6C4527CC" w:rsidR="00446DB8" w:rsidRPr="000848C0" w:rsidRDefault="00A84C3A" w:rsidP="004E38B7">
            <w:pPr>
              <w:rPr>
                <w:lang w:eastAsia="zh-CN"/>
              </w:rPr>
            </w:pPr>
            <w:r w:rsidRPr="000848C0">
              <w:rPr>
                <w:rFonts w:hint="eastAsia"/>
                <w:lang w:eastAsia="zh-CN"/>
              </w:rPr>
              <w:t>2</w:t>
            </w:r>
          </w:p>
        </w:tc>
        <w:tc>
          <w:tcPr>
            <w:tcW w:w="1605" w:type="dxa"/>
          </w:tcPr>
          <w:p w14:paraId="7A594CC0" w14:textId="1A423CBA" w:rsidR="00446DB8" w:rsidRPr="000848C0" w:rsidRDefault="00A84C3A" w:rsidP="004E38B7">
            <w:pPr>
              <w:rPr>
                <w:lang w:eastAsia="zh-CN"/>
              </w:rPr>
            </w:pPr>
            <w:r w:rsidRPr="000848C0">
              <w:rPr>
                <w:rFonts w:hint="eastAsia"/>
                <w:lang w:eastAsia="zh-CN"/>
              </w:rPr>
              <w:t>1</w:t>
            </w:r>
          </w:p>
        </w:tc>
        <w:tc>
          <w:tcPr>
            <w:tcW w:w="1605" w:type="dxa"/>
          </w:tcPr>
          <w:p w14:paraId="4EE26938" w14:textId="485DF059" w:rsidR="00446DB8" w:rsidRPr="000848C0" w:rsidRDefault="00446DB8" w:rsidP="004E38B7">
            <w:pPr>
              <w:rPr>
                <w:lang w:eastAsia="zh-CN"/>
              </w:rPr>
            </w:pPr>
            <w:r w:rsidRPr="000848C0">
              <w:rPr>
                <w:rFonts w:hint="eastAsia"/>
                <w:lang w:eastAsia="zh-CN"/>
              </w:rPr>
              <w:t>Yes</w:t>
            </w:r>
          </w:p>
        </w:tc>
        <w:tc>
          <w:tcPr>
            <w:tcW w:w="2447" w:type="dxa"/>
          </w:tcPr>
          <w:p w14:paraId="5EEB72C4" w14:textId="6387BBB6" w:rsidR="00446DB8" w:rsidRPr="000848C0" w:rsidRDefault="00446DB8" w:rsidP="004E38B7">
            <w:r w:rsidRPr="000848C0">
              <w:t>WT#</w:t>
            </w:r>
            <w:r w:rsidR="00700A71" w:rsidRPr="000848C0">
              <w:rPr>
                <w:rFonts w:hint="eastAsia"/>
                <w:lang w:eastAsia="zh-CN"/>
              </w:rPr>
              <w:t>10</w:t>
            </w:r>
            <w:r w:rsidRPr="000848C0">
              <w:t xml:space="preserve"> is self-contained</w:t>
            </w:r>
            <w:r w:rsidRPr="000848C0">
              <w:rPr>
                <w:rFonts w:hint="eastAsia"/>
                <w:lang w:eastAsia="zh-CN"/>
              </w:rPr>
              <w:t>.</w:t>
            </w:r>
          </w:p>
        </w:tc>
      </w:tr>
      <w:tr w:rsidR="00446DB8" w:rsidRPr="00FF2903" w14:paraId="59A519B9" w14:textId="67CFEE47" w:rsidTr="00582BBE">
        <w:trPr>
          <w:cantSplit/>
          <w:jc w:val="center"/>
        </w:trPr>
        <w:tc>
          <w:tcPr>
            <w:tcW w:w="1151" w:type="dxa"/>
            <w:shd w:val="clear" w:color="auto" w:fill="auto"/>
          </w:tcPr>
          <w:p w14:paraId="6A3D276D" w14:textId="4676D79A" w:rsidR="00446DB8" w:rsidRPr="000848C0" w:rsidRDefault="00DF30AC" w:rsidP="004E38B7">
            <w:pPr>
              <w:rPr>
                <w:lang w:eastAsia="zh-CN"/>
              </w:rPr>
            </w:pPr>
            <w:r w:rsidRPr="000848C0">
              <w:rPr>
                <w:rFonts w:hint="eastAsia"/>
                <w:lang w:eastAsia="zh-CN"/>
              </w:rPr>
              <w:t>WT#1</w:t>
            </w:r>
            <w:r w:rsidR="009D0E2C" w:rsidRPr="000848C0">
              <w:rPr>
                <w:rFonts w:hint="eastAsia"/>
                <w:lang w:eastAsia="zh-CN"/>
              </w:rPr>
              <w:t>1</w:t>
            </w:r>
          </w:p>
        </w:tc>
        <w:tc>
          <w:tcPr>
            <w:tcW w:w="1428" w:type="dxa"/>
            <w:shd w:val="clear" w:color="auto" w:fill="auto"/>
          </w:tcPr>
          <w:p w14:paraId="471E7A0E" w14:textId="21FFD967" w:rsidR="00446DB8" w:rsidRPr="000848C0" w:rsidRDefault="008C431E" w:rsidP="004E38B7">
            <w:pPr>
              <w:rPr>
                <w:lang w:eastAsia="zh-CN"/>
              </w:rPr>
            </w:pPr>
            <w:r>
              <w:rPr>
                <w:rFonts w:hint="eastAsia"/>
                <w:lang w:eastAsia="zh-CN"/>
              </w:rPr>
              <w:t>Void</w:t>
            </w:r>
          </w:p>
        </w:tc>
        <w:tc>
          <w:tcPr>
            <w:tcW w:w="1605" w:type="dxa"/>
          </w:tcPr>
          <w:p w14:paraId="773D55C8" w14:textId="6F4402E8" w:rsidR="00446DB8" w:rsidRPr="000848C0" w:rsidRDefault="008C431E" w:rsidP="004E38B7">
            <w:pPr>
              <w:rPr>
                <w:lang w:eastAsia="zh-CN"/>
              </w:rPr>
            </w:pPr>
            <w:r>
              <w:rPr>
                <w:rFonts w:hint="eastAsia"/>
                <w:lang w:eastAsia="zh-CN"/>
              </w:rPr>
              <w:t>Void</w:t>
            </w:r>
          </w:p>
        </w:tc>
        <w:tc>
          <w:tcPr>
            <w:tcW w:w="1605" w:type="dxa"/>
          </w:tcPr>
          <w:p w14:paraId="0710CCAD" w14:textId="1F306ADB" w:rsidR="00446DB8" w:rsidRPr="000848C0" w:rsidRDefault="008C431E" w:rsidP="004E38B7">
            <w:pPr>
              <w:rPr>
                <w:lang w:eastAsia="zh-CN"/>
              </w:rPr>
            </w:pPr>
            <w:r>
              <w:rPr>
                <w:rFonts w:hint="eastAsia"/>
                <w:lang w:eastAsia="zh-CN"/>
              </w:rPr>
              <w:t>Void</w:t>
            </w:r>
          </w:p>
        </w:tc>
        <w:tc>
          <w:tcPr>
            <w:tcW w:w="2447" w:type="dxa"/>
          </w:tcPr>
          <w:p w14:paraId="2A88B56E" w14:textId="01FF5B76" w:rsidR="00446DB8" w:rsidRPr="000848C0" w:rsidRDefault="008C431E" w:rsidP="004E38B7">
            <w:pPr>
              <w:rPr>
                <w:lang w:eastAsia="zh-CN"/>
              </w:rPr>
            </w:pPr>
            <w:r>
              <w:rPr>
                <w:rFonts w:hint="eastAsia"/>
                <w:lang w:eastAsia="zh-CN"/>
              </w:rPr>
              <w:t>Void</w:t>
            </w:r>
          </w:p>
        </w:tc>
      </w:tr>
    </w:tbl>
    <w:p w14:paraId="157F3CB1" w14:textId="40018D97" w:rsidR="006C2E80" w:rsidRDefault="006C2E80" w:rsidP="006C2E80">
      <w:pPr>
        <w:rPr>
          <w:lang w:eastAsia="zh-CN"/>
        </w:rPr>
      </w:pPr>
    </w:p>
    <w:p w14:paraId="16A1AE9A" w14:textId="3C647BD5" w:rsidR="00644E12" w:rsidRPr="00B46842"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1761D">
        <w:rPr>
          <w:rFonts w:hint="eastAsia"/>
          <w:b/>
          <w:bCs/>
          <w:lang w:eastAsia="zh-CN"/>
        </w:rPr>
        <w:t xml:space="preserve"> </w:t>
      </w:r>
      <w:r w:rsidR="003F582D">
        <w:rPr>
          <w:rFonts w:hint="eastAsia"/>
          <w:b/>
          <w:bCs/>
          <w:lang w:eastAsia="zh-CN"/>
        </w:rPr>
        <w:t>6</w:t>
      </w:r>
    </w:p>
    <w:p w14:paraId="4419A35A" w14:textId="75EF7C89"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C1761D">
        <w:rPr>
          <w:rFonts w:hint="eastAsia"/>
          <w:b/>
          <w:bCs/>
          <w:lang w:eastAsia="zh-CN"/>
        </w:rPr>
        <w:t xml:space="preserve"> </w:t>
      </w:r>
      <w:r w:rsidR="003F582D">
        <w:rPr>
          <w:rFonts w:hint="eastAsia"/>
          <w:b/>
          <w:bCs/>
          <w:lang w:eastAsia="zh-CN"/>
        </w:rPr>
        <w:t>3.25</w:t>
      </w:r>
    </w:p>
    <w:p w14:paraId="7864D5AF" w14:textId="4D5603B6" w:rsidR="006D6AD0" w:rsidRPr="00DE4CD1" w:rsidRDefault="00DE4CD1" w:rsidP="006C2E80">
      <w:pPr>
        <w:rPr>
          <w:b/>
          <w:bCs/>
          <w:lang w:eastAsia="zh-CN"/>
        </w:rPr>
      </w:pPr>
      <w:r>
        <w:rPr>
          <w:b/>
          <w:bCs/>
        </w:rPr>
        <w:t>Total</w:t>
      </w:r>
      <w:r w:rsidR="005F29C3">
        <w:rPr>
          <w:b/>
          <w:bCs/>
        </w:rPr>
        <w:t xml:space="preserve"> TU estimates: </w:t>
      </w:r>
      <w:r w:rsidR="003F582D">
        <w:rPr>
          <w:rFonts w:hint="eastAsia"/>
          <w:b/>
          <w:bCs/>
          <w:lang w:eastAsia="zh-CN"/>
        </w:rPr>
        <w:t>6</w:t>
      </w:r>
      <w:r w:rsidR="00B47701">
        <w:rPr>
          <w:b/>
          <w:bCs/>
        </w:rPr>
        <w:t xml:space="preserve"> </w:t>
      </w:r>
      <w:r w:rsidR="005F29C3">
        <w:rPr>
          <w:b/>
          <w:bCs/>
        </w:rPr>
        <w:t xml:space="preserve">+ </w:t>
      </w:r>
      <w:r w:rsidR="003F582D">
        <w:rPr>
          <w:rFonts w:hint="eastAsia"/>
          <w:b/>
          <w:bCs/>
          <w:lang w:eastAsia="zh-CN"/>
        </w:rPr>
        <w:t>3.25</w:t>
      </w:r>
      <w:r w:rsidR="00BF669E">
        <w:rPr>
          <w:rFonts w:hint="eastAsia"/>
          <w:b/>
          <w:bCs/>
          <w:lang w:eastAsia="zh-CN"/>
        </w:rPr>
        <w:t xml:space="preserve"> </w:t>
      </w:r>
      <w:r w:rsidR="006D6AD0" w:rsidRPr="00DE4CD1">
        <w:rPr>
          <w:b/>
          <w:bCs/>
        </w:rPr>
        <w:t xml:space="preserve">= </w:t>
      </w:r>
      <w:del w:id="24" w:author="CATT" w:date="2022-07-26T09:46:00Z">
        <w:r w:rsidR="00C1761D" w:rsidDel="00927B29">
          <w:rPr>
            <w:rFonts w:hint="eastAsia"/>
            <w:b/>
            <w:bCs/>
            <w:lang w:eastAsia="zh-CN"/>
          </w:rPr>
          <w:delText xml:space="preserve"> </w:delText>
        </w:r>
      </w:del>
      <w:r w:rsidR="003F582D">
        <w:rPr>
          <w:rFonts w:hint="eastAsia"/>
          <w:b/>
          <w:bCs/>
          <w:lang w:eastAsia="zh-CN"/>
        </w:rPr>
        <w:t>9.25</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582BBE">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F745410" w:rsidR="00BB5EBF" w:rsidRPr="00934B4C" w:rsidRDefault="00934B4C" w:rsidP="00A51D50">
            <w:pPr>
              <w:pStyle w:val="Guidance"/>
              <w:spacing w:after="0"/>
              <w:rPr>
                <w:i w:val="0"/>
                <w:lang w:eastAsia="zh-CN"/>
              </w:rPr>
            </w:pPr>
            <w:r>
              <w:rPr>
                <w:i w:val="0"/>
              </w:rPr>
              <w:t>2</w:t>
            </w:r>
            <w:r>
              <w:rPr>
                <w:rFonts w:hint="eastAsia"/>
                <w:i w:val="0"/>
                <w:lang w:eastAsia="zh-CN"/>
              </w:rPr>
              <w:t>3</w:t>
            </w:r>
            <w:r w:rsidR="00FF3F0C" w:rsidRPr="00934B4C">
              <w:rPr>
                <w:i w:val="0"/>
              </w:rPr>
              <w:t>.</w:t>
            </w:r>
            <w:del w:id="25" w:author="CATT" w:date="2022-07-26T09:38:00Z">
              <w:r w:rsidR="00FF3F0C" w:rsidRPr="00934B4C" w:rsidDel="00A51D50">
                <w:rPr>
                  <w:i w:val="0"/>
                </w:rPr>
                <w:delText>XXX</w:delText>
              </w:r>
            </w:del>
            <w:ins w:id="26" w:author="CATT" w:date="2022-07-26T09:38:00Z">
              <w:r w:rsidR="00A51D50">
                <w:rPr>
                  <w:rFonts w:hint="eastAsia"/>
                  <w:i w:val="0"/>
                  <w:lang w:eastAsia="zh-CN"/>
                </w:rPr>
                <w:t>700-33</w:t>
              </w:r>
            </w:ins>
          </w:p>
        </w:tc>
        <w:tc>
          <w:tcPr>
            <w:tcW w:w="2409" w:type="dxa"/>
          </w:tcPr>
          <w:p w14:paraId="05C7C805" w14:textId="3C9737FB" w:rsidR="00FF3F0C" w:rsidRPr="00C40F7A" w:rsidRDefault="00C40F7A" w:rsidP="004439C3">
            <w:pPr>
              <w:pStyle w:val="Guidance"/>
              <w:spacing w:after="0"/>
              <w:rPr>
                <w:i w:val="0"/>
              </w:rPr>
            </w:pPr>
            <w:r w:rsidRPr="00C40F7A">
              <w:rPr>
                <w:i w:val="0"/>
              </w:rPr>
              <w:t xml:space="preserve">Study on </w:t>
            </w:r>
            <w:del w:id="27" w:author="CATT" w:date="2022-07-26T09:43:00Z">
              <w:r w:rsidRPr="00C40F7A" w:rsidDel="00B16350">
                <w:rPr>
                  <w:i w:val="0"/>
                </w:rPr>
                <w:delText xml:space="preserve">System enhancement for </w:delText>
              </w:r>
            </w:del>
            <w:r w:rsidRPr="00C40F7A">
              <w:rPr>
                <w:i w:val="0"/>
              </w:rPr>
              <w:t>Proximity</w:t>
            </w:r>
            <w:ins w:id="28" w:author="CATT" w:date="2022-07-26T09:42:00Z">
              <w:r w:rsidR="00C72EB9">
                <w:rPr>
                  <w:rFonts w:hint="eastAsia"/>
                  <w:i w:val="0"/>
                  <w:lang w:eastAsia="zh-CN"/>
                </w:rPr>
                <w:t>-</w:t>
              </w:r>
            </w:ins>
            <w:del w:id="29" w:author="CATT" w:date="2022-07-26T09:42:00Z">
              <w:r w:rsidRPr="00C40F7A" w:rsidDel="00C72EB9">
                <w:rPr>
                  <w:i w:val="0"/>
                </w:rPr>
                <w:delText xml:space="preserve"> </w:delText>
              </w:r>
            </w:del>
            <w:r w:rsidRPr="00C40F7A">
              <w:rPr>
                <w:i w:val="0"/>
              </w:rPr>
              <w:t xml:space="preserve">based Services </w:t>
            </w:r>
            <w:del w:id="30" w:author="CATT" w:date="2022-07-26T09:48:00Z">
              <w:r w:rsidRPr="00C40F7A" w:rsidDel="004439C3">
                <w:rPr>
                  <w:i w:val="0"/>
                </w:rPr>
                <w:delText xml:space="preserve">(ProSe) </w:delText>
              </w:r>
            </w:del>
            <w:r w:rsidRPr="00C40F7A">
              <w:rPr>
                <w:i w:val="0"/>
              </w:rPr>
              <w:t xml:space="preserve">in </w:t>
            </w:r>
            <w:del w:id="31" w:author="CATT" w:date="2022-07-26T09:46:00Z">
              <w:r w:rsidRPr="00C40F7A" w:rsidDel="00C11845">
                <w:rPr>
                  <w:i w:val="0"/>
                </w:rPr>
                <w:delText xml:space="preserve">the </w:delText>
              </w:r>
            </w:del>
            <w:r w:rsidRPr="00C40F7A">
              <w:rPr>
                <w:i w:val="0"/>
              </w:rPr>
              <w:t>5G</w:t>
            </w:r>
            <w:ins w:id="32" w:author="CATT" w:date="2022-07-26T09:47:00Z">
              <w:r w:rsidR="00C11845">
                <w:rPr>
                  <w:rFonts w:hint="eastAsia"/>
                  <w:i w:val="0"/>
                  <w:lang w:eastAsia="zh-CN"/>
                </w:rPr>
                <w:t>S</w:t>
              </w:r>
            </w:ins>
            <w:del w:id="33" w:author="CATT" w:date="2022-07-26T09:47:00Z">
              <w:r w:rsidRPr="00C40F7A" w:rsidDel="00A36793">
                <w:rPr>
                  <w:i w:val="0"/>
                </w:rPr>
                <w:delText xml:space="preserve"> </w:delText>
              </w:r>
              <w:r w:rsidRPr="00C40F7A" w:rsidDel="00C11845">
                <w:rPr>
                  <w:i w:val="0"/>
                </w:rPr>
                <w:delText>System (5GS)</w:delText>
              </w:r>
            </w:del>
            <w:del w:id="34" w:author="CATT" w:date="2022-07-26T09:42:00Z">
              <w:r w:rsidRPr="00C40F7A" w:rsidDel="00C72EB9">
                <w:rPr>
                  <w:i w:val="0"/>
                </w:rPr>
                <w:delText xml:space="preserve"> -</w:delText>
              </w:r>
            </w:del>
            <w:r w:rsidRPr="00C40F7A">
              <w:rPr>
                <w:i w:val="0"/>
              </w:rPr>
              <w:t xml:space="preserve">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5384DAF1" w:rsidR="00FF3F0C" w:rsidRPr="00444208" w:rsidRDefault="00256E1B" w:rsidP="00256E1B">
            <w:pPr>
              <w:pStyle w:val="Guidance"/>
              <w:spacing w:after="0"/>
              <w:rPr>
                <w:i w:val="0"/>
                <w:lang w:eastAsia="zh-CN"/>
              </w:rPr>
            </w:pPr>
            <w:r w:rsidRPr="00444208">
              <w:rPr>
                <w:rFonts w:hint="eastAsia"/>
                <w:i w:val="0"/>
                <w:lang w:eastAsia="zh-CN"/>
              </w:rPr>
              <w:t>Deng</w:t>
            </w:r>
            <w:del w:id="35" w:author="CATT" w:date="2022-07-26T09:47:00Z">
              <w:r w:rsidR="00FF3F0C" w:rsidRPr="00444208" w:rsidDel="00C60A2D">
                <w:rPr>
                  <w:i w:val="0"/>
                </w:rPr>
                <w:delText>,</w:delText>
              </w:r>
            </w:del>
            <w:r w:rsidR="00FF3F0C" w:rsidRPr="00444208">
              <w:rPr>
                <w:i w:val="0"/>
              </w:rPr>
              <w:t xml:space="preserve"> </w:t>
            </w:r>
            <w:proofErr w:type="spellStart"/>
            <w:r w:rsidRPr="00444208">
              <w:rPr>
                <w:rFonts w:hint="eastAsia"/>
                <w:i w:val="0"/>
                <w:lang w:eastAsia="zh-CN"/>
              </w:rPr>
              <w:t>Qiang</w:t>
            </w:r>
            <w:proofErr w:type="spellEnd"/>
            <w:r w:rsidR="00FF3F0C" w:rsidRPr="00444208">
              <w:rPr>
                <w:i w:val="0"/>
              </w:rPr>
              <w:t xml:space="preserve">, </w:t>
            </w:r>
            <w:r w:rsidRPr="00444208">
              <w:rPr>
                <w:rFonts w:hint="eastAsia"/>
                <w:i w:val="0"/>
                <w:lang w:eastAsia="zh-CN"/>
              </w:rPr>
              <w:t>CATT</w:t>
            </w:r>
            <w:r w:rsidR="00FF3F0C" w:rsidRPr="00444208">
              <w:rPr>
                <w:i w:val="0"/>
              </w:rPr>
              <w:t xml:space="preserve">, </w:t>
            </w:r>
            <w:r w:rsidR="00675286" w:rsidRPr="00D333F7">
              <w:rPr>
                <w:rFonts w:hint="eastAsia"/>
                <w:i w:val="0"/>
                <w:lang w:eastAsia="zh-CN"/>
              </w:rPr>
              <w:t>dengqiang1@catt.cn</w:t>
            </w:r>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Lu, Fei, OPPO,</w:t>
            </w:r>
          </w:p>
          <w:p w14:paraId="5683857A" w14:textId="0DBCBF6B" w:rsidR="00256E1B" w:rsidRPr="00444208" w:rsidRDefault="00675286" w:rsidP="00256E1B">
            <w:pPr>
              <w:pStyle w:val="Guidance"/>
              <w:spacing w:after="0"/>
              <w:rPr>
                <w:i w:val="0"/>
                <w:lang w:eastAsia="zh-CN"/>
              </w:rPr>
            </w:pPr>
            <w:r w:rsidRPr="00D333F7">
              <w:rPr>
                <w:i w:val="0"/>
                <w:lang w:eastAsia="zh-CN"/>
              </w:rPr>
              <w:t>lufei2@oppo.com</w:t>
            </w:r>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75D43F45" w:rsidR="00067741" w:rsidRPr="00444208" w:rsidRDefault="00E15949" w:rsidP="006C2E80">
      <w:pPr>
        <w:pStyle w:val="Guidance"/>
        <w:rPr>
          <w:i w:val="0"/>
          <w:lang w:eastAsia="zh-CN"/>
        </w:rPr>
      </w:pPr>
      <w:r w:rsidRPr="00444208">
        <w:rPr>
          <w:rFonts w:hint="eastAsia"/>
          <w:i w:val="0"/>
          <w:lang w:eastAsia="zh-CN"/>
        </w:rPr>
        <w:t>Deng</w:t>
      </w:r>
      <w:del w:id="36" w:author="CATT" w:date="2022-07-26T09:47:00Z">
        <w:r w:rsidRPr="00444208" w:rsidDel="00C60A2D">
          <w:rPr>
            <w:i w:val="0"/>
          </w:rPr>
          <w:delText>,</w:delText>
        </w:r>
      </w:del>
      <w:r w:rsidRPr="00444208">
        <w:rPr>
          <w:i w:val="0"/>
        </w:rPr>
        <w:t xml:space="preserve"> </w:t>
      </w:r>
      <w:proofErr w:type="spellStart"/>
      <w:r w:rsidRPr="00444208">
        <w:rPr>
          <w:rFonts w:hint="eastAsia"/>
          <w:i w:val="0"/>
          <w:lang w:eastAsia="zh-CN"/>
        </w:rPr>
        <w:t>Qiang</w:t>
      </w:r>
      <w:proofErr w:type="spellEnd"/>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
    <w:p w14:paraId="11969B7E" w14:textId="562501FD" w:rsidR="00C03E01" w:rsidRPr="00AB6DBB" w:rsidRDefault="00AB6DBB" w:rsidP="006C2E80">
      <w:pPr>
        <w:pStyle w:val="Guidance"/>
        <w:rPr>
          <w:i w:val="0"/>
          <w:lang w:eastAsia="zh-CN"/>
        </w:rPr>
      </w:pPr>
      <w:r w:rsidRPr="00444208">
        <w:rPr>
          <w:rFonts w:hint="eastAsia"/>
          <w:i w:val="0"/>
          <w:lang w:eastAsia="zh-CN"/>
        </w:rPr>
        <w:t>Lu</w:t>
      </w:r>
      <w:del w:id="37" w:author="CATT" w:date="2022-07-26T09:50:00Z">
        <w:r w:rsidRPr="00444208" w:rsidDel="00E04048">
          <w:rPr>
            <w:i w:val="0"/>
          </w:rPr>
          <w:delText>,</w:delText>
        </w:r>
      </w:del>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lastRenderedPageBreak/>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r w:rsidRPr="00F20AA5">
              <w:rPr>
                <w:lang w:eastAsia="zh-CN"/>
              </w:rPr>
              <w:t>Sennheiser</w:t>
            </w:r>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仿宋"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2BBEB0" w14:textId="77777777" w:rsidR="0020374A" w:rsidRDefault="0020374A">
      <w:r>
        <w:separator/>
      </w:r>
    </w:p>
  </w:endnote>
  <w:endnote w:type="continuationSeparator" w:id="0">
    <w:p w14:paraId="3A398A12" w14:textId="77777777" w:rsidR="0020374A" w:rsidRDefault="00203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740775" w14:textId="77777777" w:rsidR="0020374A" w:rsidRDefault="0020374A">
      <w:r>
        <w:separator/>
      </w:r>
    </w:p>
  </w:footnote>
  <w:footnote w:type="continuationSeparator" w:id="0">
    <w:p w14:paraId="5F33AED0" w14:textId="77777777" w:rsidR="0020374A" w:rsidRDefault="002037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11074"/>
    <w:rsid w:val="00012153"/>
    <w:rsid w:val="0001220A"/>
    <w:rsid w:val="000124BC"/>
    <w:rsid w:val="000132D1"/>
    <w:rsid w:val="000146AA"/>
    <w:rsid w:val="00016E0A"/>
    <w:rsid w:val="00017C05"/>
    <w:rsid w:val="000205C5"/>
    <w:rsid w:val="00025316"/>
    <w:rsid w:val="000311C0"/>
    <w:rsid w:val="000341EC"/>
    <w:rsid w:val="00037C06"/>
    <w:rsid w:val="00041F46"/>
    <w:rsid w:val="00043B55"/>
    <w:rsid w:val="00044DAE"/>
    <w:rsid w:val="000510CB"/>
    <w:rsid w:val="00052352"/>
    <w:rsid w:val="00052BF8"/>
    <w:rsid w:val="0005514A"/>
    <w:rsid w:val="00057116"/>
    <w:rsid w:val="0006309B"/>
    <w:rsid w:val="00063BFB"/>
    <w:rsid w:val="00064CB2"/>
    <w:rsid w:val="00066072"/>
    <w:rsid w:val="00066954"/>
    <w:rsid w:val="00067741"/>
    <w:rsid w:val="00072A56"/>
    <w:rsid w:val="0007498D"/>
    <w:rsid w:val="00074CF6"/>
    <w:rsid w:val="00075FB3"/>
    <w:rsid w:val="000821F3"/>
    <w:rsid w:val="00082CCB"/>
    <w:rsid w:val="000848C0"/>
    <w:rsid w:val="00091856"/>
    <w:rsid w:val="0009265B"/>
    <w:rsid w:val="000944B8"/>
    <w:rsid w:val="000964E6"/>
    <w:rsid w:val="00096561"/>
    <w:rsid w:val="000A29B8"/>
    <w:rsid w:val="000A3125"/>
    <w:rsid w:val="000B0519"/>
    <w:rsid w:val="000B0CEC"/>
    <w:rsid w:val="000B1ABD"/>
    <w:rsid w:val="000B61FD"/>
    <w:rsid w:val="000C0BF7"/>
    <w:rsid w:val="000C572C"/>
    <w:rsid w:val="000C5FE3"/>
    <w:rsid w:val="000D0779"/>
    <w:rsid w:val="000D122A"/>
    <w:rsid w:val="000D32D6"/>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35EB5"/>
    <w:rsid w:val="0014050F"/>
    <w:rsid w:val="001520C4"/>
    <w:rsid w:val="001521B6"/>
    <w:rsid w:val="00154A7C"/>
    <w:rsid w:val="00162D27"/>
    <w:rsid w:val="001664F1"/>
    <w:rsid w:val="00171925"/>
    <w:rsid w:val="00173998"/>
    <w:rsid w:val="00174617"/>
    <w:rsid w:val="00175204"/>
    <w:rsid w:val="001759A7"/>
    <w:rsid w:val="0017707C"/>
    <w:rsid w:val="00181CFC"/>
    <w:rsid w:val="00190D1D"/>
    <w:rsid w:val="00194EB4"/>
    <w:rsid w:val="00197681"/>
    <w:rsid w:val="001A39EF"/>
    <w:rsid w:val="001A4192"/>
    <w:rsid w:val="001A6931"/>
    <w:rsid w:val="001A744D"/>
    <w:rsid w:val="001A7910"/>
    <w:rsid w:val="001B0F6B"/>
    <w:rsid w:val="001C4CF3"/>
    <w:rsid w:val="001C5C86"/>
    <w:rsid w:val="001C718D"/>
    <w:rsid w:val="001E14C4"/>
    <w:rsid w:val="001E752A"/>
    <w:rsid w:val="001F08D0"/>
    <w:rsid w:val="001F1C55"/>
    <w:rsid w:val="001F720C"/>
    <w:rsid w:val="001F752E"/>
    <w:rsid w:val="001F7D5F"/>
    <w:rsid w:val="001F7EB4"/>
    <w:rsid w:val="002000C2"/>
    <w:rsid w:val="00202E37"/>
    <w:rsid w:val="0020374A"/>
    <w:rsid w:val="00205F25"/>
    <w:rsid w:val="0021411A"/>
    <w:rsid w:val="00214345"/>
    <w:rsid w:val="00214A1B"/>
    <w:rsid w:val="00216E17"/>
    <w:rsid w:val="002208E7"/>
    <w:rsid w:val="00221B1E"/>
    <w:rsid w:val="002229AA"/>
    <w:rsid w:val="00225E91"/>
    <w:rsid w:val="00234618"/>
    <w:rsid w:val="00234EC4"/>
    <w:rsid w:val="00240A44"/>
    <w:rsid w:val="00240DCD"/>
    <w:rsid w:val="0024786B"/>
    <w:rsid w:val="0025090B"/>
    <w:rsid w:val="00251D80"/>
    <w:rsid w:val="00253331"/>
    <w:rsid w:val="0025371B"/>
    <w:rsid w:val="00254B7E"/>
    <w:rsid w:val="00254FB5"/>
    <w:rsid w:val="00256E1B"/>
    <w:rsid w:val="00262D0D"/>
    <w:rsid w:val="00263A2C"/>
    <w:rsid w:val="002640E5"/>
    <w:rsid w:val="0026436F"/>
    <w:rsid w:val="0026606E"/>
    <w:rsid w:val="0026615B"/>
    <w:rsid w:val="00276403"/>
    <w:rsid w:val="002766AB"/>
    <w:rsid w:val="00281278"/>
    <w:rsid w:val="00281D37"/>
    <w:rsid w:val="00283472"/>
    <w:rsid w:val="002944FD"/>
    <w:rsid w:val="002A7ED0"/>
    <w:rsid w:val="002B2F7C"/>
    <w:rsid w:val="002B724A"/>
    <w:rsid w:val="002C1C50"/>
    <w:rsid w:val="002C3779"/>
    <w:rsid w:val="002E15F5"/>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5D9D"/>
    <w:rsid w:val="003467AB"/>
    <w:rsid w:val="00347B74"/>
    <w:rsid w:val="00355CB6"/>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4269"/>
    <w:rsid w:val="00405777"/>
    <w:rsid w:val="00411698"/>
    <w:rsid w:val="00414164"/>
    <w:rsid w:val="00414FCD"/>
    <w:rsid w:val="0041789B"/>
    <w:rsid w:val="004226A9"/>
    <w:rsid w:val="004226CC"/>
    <w:rsid w:val="0042332A"/>
    <w:rsid w:val="004260A5"/>
    <w:rsid w:val="0042667F"/>
    <w:rsid w:val="00430261"/>
    <w:rsid w:val="00432283"/>
    <w:rsid w:val="0043745F"/>
    <w:rsid w:val="00437F58"/>
    <w:rsid w:val="0044029F"/>
    <w:rsid w:val="00440BC9"/>
    <w:rsid w:val="004439C3"/>
    <w:rsid w:val="00444208"/>
    <w:rsid w:val="00446DB8"/>
    <w:rsid w:val="004509F1"/>
    <w:rsid w:val="00454609"/>
    <w:rsid w:val="00455DE4"/>
    <w:rsid w:val="004641D4"/>
    <w:rsid w:val="004660F9"/>
    <w:rsid w:val="00466C92"/>
    <w:rsid w:val="004752C6"/>
    <w:rsid w:val="00480961"/>
    <w:rsid w:val="0048267C"/>
    <w:rsid w:val="0048445F"/>
    <w:rsid w:val="00486DA8"/>
    <w:rsid w:val="004876B9"/>
    <w:rsid w:val="004936BB"/>
    <w:rsid w:val="00493A79"/>
    <w:rsid w:val="00495389"/>
    <w:rsid w:val="00495840"/>
    <w:rsid w:val="004A40BE"/>
    <w:rsid w:val="004A4555"/>
    <w:rsid w:val="004A6A60"/>
    <w:rsid w:val="004B5EF5"/>
    <w:rsid w:val="004C634D"/>
    <w:rsid w:val="004D24B9"/>
    <w:rsid w:val="004E07B9"/>
    <w:rsid w:val="004E2CE2"/>
    <w:rsid w:val="004E313F"/>
    <w:rsid w:val="004E5172"/>
    <w:rsid w:val="004E6F8A"/>
    <w:rsid w:val="00502CD2"/>
    <w:rsid w:val="00504E33"/>
    <w:rsid w:val="00506F35"/>
    <w:rsid w:val="0050766F"/>
    <w:rsid w:val="005126AE"/>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10FA7"/>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4E12"/>
    <w:rsid w:val="00646DB0"/>
    <w:rsid w:val="006479FB"/>
    <w:rsid w:val="00654893"/>
    <w:rsid w:val="00654BF0"/>
    <w:rsid w:val="006612FE"/>
    <w:rsid w:val="00662741"/>
    <w:rsid w:val="006633A4"/>
    <w:rsid w:val="0066547C"/>
    <w:rsid w:val="00667DD2"/>
    <w:rsid w:val="00671BBB"/>
    <w:rsid w:val="00675286"/>
    <w:rsid w:val="00677625"/>
    <w:rsid w:val="00682237"/>
    <w:rsid w:val="00683A09"/>
    <w:rsid w:val="006955F3"/>
    <w:rsid w:val="006A0EF8"/>
    <w:rsid w:val="006A1113"/>
    <w:rsid w:val="006A19FB"/>
    <w:rsid w:val="006A45BA"/>
    <w:rsid w:val="006A5565"/>
    <w:rsid w:val="006B0AF7"/>
    <w:rsid w:val="006B416B"/>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4590"/>
    <w:rsid w:val="00706A1A"/>
    <w:rsid w:val="00707673"/>
    <w:rsid w:val="007145D9"/>
    <w:rsid w:val="007162BE"/>
    <w:rsid w:val="007164BF"/>
    <w:rsid w:val="00721122"/>
    <w:rsid w:val="00722267"/>
    <w:rsid w:val="007239A2"/>
    <w:rsid w:val="00723EF7"/>
    <w:rsid w:val="00730B12"/>
    <w:rsid w:val="007315F9"/>
    <w:rsid w:val="00737527"/>
    <w:rsid w:val="00742348"/>
    <w:rsid w:val="007430A2"/>
    <w:rsid w:val="00743BB1"/>
    <w:rsid w:val="007459D3"/>
    <w:rsid w:val="00745A82"/>
    <w:rsid w:val="00745C27"/>
    <w:rsid w:val="00746260"/>
    <w:rsid w:val="0074628B"/>
    <w:rsid w:val="00746F46"/>
    <w:rsid w:val="00750A20"/>
    <w:rsid w:val="0075252A"/>
    <w:rsid w:val="007529A1"/>
    <w:rsid w:val="00761448"/>
    <w:rsid w:val="00764B84"/>
    <w:rsid w:val="00765028"/>
    <w:rsid w:val="00767134"/>
    <w:rsid w:val="007671A8"/>
    <w:rsid w:val="00770FD5"/>
    <w:rsid w:val="00771661"/>
    <w:rsid w:val="00771FA3"/>
    <w:rsid w:val="0078034D"/>
    <w:rsid w:val="00785AE1"/>
    <w:rsid w:val="007862EB"/>
    <w:rsid w:val="00790BCC"/>
    <w:rsid w:val="0079232A"/>
    <w:rsid w:val="0079326D"/>
    <w:rsid w:val="00795CEE"/>
    <w:rsid w:val="00796F94"/>
    <w:rsid w:val="007974F5"/>
    <w:rsid w:val="00797EE8"/>
    <w:rsid w:val="007A00F0"/>
    <w:rsid w:val="007A3482"/>
    <w:rsid w:val="007A5AA5"/>
    <w:rsid w:val="007A6136"/>
    <w:rsid w:val="007B031C"/>
    <w:rsid w:val="007B0F49"/>
    <w:rsid w:val="007B338E"/>
    <w:rsid w:val="007B3E47"/>
    <w:rsid w:val="007B4AE1"/>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3C1F"/>
    <w:rsid w:val="008146A2"/>
    <w:rsid w:val="008208B5"/>
    <w:rsid w:val="00820FC0"/>
    <w:rsid w:val="00833CD5"/>
    <w:rsid w:val="00834A60"/>
    <w:rsid w:val="008364FC"/>
    <w:rsid w:val="00837401"/>
    <w:rsid w:val="00837AC7"/>
    <w:rsid w:val="00837BCD"/>
    <w:rsid w:val="0084012A"/>
    <w:rsid w:val="00844EC3"/>
    <w:rsid w:val="00850175"/>
    <w:rsid w:val="00850923"/>
    <w:rsid w:val="00850EC6"/>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27B29"/>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4742"/>
    <w:rsid w:val="00985B73"/>
    <w:rsid w:val="009870A7"/>
    <w:rsid w:val="009910B5"/>
    <w:rsid w:val="00992266"/>
    <w:rsid w:val="00994A54"/>
    <w:rsid w:val="00995B9A"/>
    <w:rsid w:val="0099645E"/>
    <w:rsid w:val="00996D5B"/>
    <w:rsid w:val="00997A82"/>
    <w:rsid w:val="009A0B51"/>
    <w:rsid w:val="009A3BC4"/>
    <w:rsid w:val="009A4FF0"/>
    <w:rsid w:val="009A527F"/>
    <w:rsid w:val="009A5B0D"/>
    <w:rsid w:val="009A6092"/>
    <w:rsid w:val="009B0604"/>
    <w:rsid w:val="009B1936"/>
    <w:rsid w:val="009B3490"/>
    <w:rsid w:val="009B493F"/>
    <w:rsid w:val="009B5604"/>
    <w:rsid w:val="009C04DA"/>
    <w:rsid w:val="009C2977"/>
    <w:rsid w:val="009C2DCC"/>
    <w:rsid w:val="009C4079"/>
    <w:rsid w:val="009C6AF2"/>
    <w:rsid w:val="009D0E2C"/>
    <w:rsid w:val="009D6CAE"/>
    <w:rsid w:val="009E6C21"/>
    <w:rsid w:val="009E75F7"/>
    <w:rsid w:val="009E7634"/>
    <w:rsid w:val="009F1D1E"/>
    <w:rsid w:val="009F4F7C"/>
    <w:rsid w:val="009F53F2"/>
    <w:rsid w:val="009F7959"/>
    <w:rsid w:val="00A018DB"/>
    <w:rsid w:val="00A01CFF"/>
    <w:rsid w:val="00A03023"/>
    <w:rsid w:val="00A047DA"/>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36793"/>
    <w:rsid w:val="00A37AC9"/>
    <w:rsid w:val="00A40015"/>
    <w:rsid w:val="00A42ACE"/>
    <w:rsid w:val="00A47445"/>
    <w:rsid w:val="00A508DC"/>
    <w:rsid w:val="00A51D50"/>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725B"/>
    <w:rsid w:val="00AB3229"/>
    <w:rsid w:val="00AB44C9"/>
    <w:rsid w:val="00AB51DA"/>
    <w:rsid w:val="00AB58BF"/>
    <w:rsid w:val="00AB6DBB"/>
    <w:rsid w:val="00AC5170"/>
    <w:rsid w:val="00AC6310"/>
    <w:rsid w:val="00AC6AE6"/>
    <w:rsid w:val="00AD0751"/>
    <w:rsid w:val="00AD2837"/>
    <w:rsid w:val="00AD4CE8"/>
    <w:rsid w:val="00AD77C4"/>
    <w:rsid w:val="00AD7BAE"/>
    <w:rsid w:val="00AE176A"/>
    <w:rsid w:val="00AE1873"/>
    <w:rsid w:val="00AE25BF"/>
    <w:rsid w:val="00AE35F4"/>
    <w:rsid w:val="00AE3DDA"/>
    <w:rsid w:val="00AF0C13"/>
    <w:rsid w:val="00AF1514"/>
    <w:rsid w:val="00B03847"/>
    <w:rsid w:val="00B03AF5"/>
    <w:rsid w:val="00B03C01"/>
    <w:rsid w:val="00B078D6"/>
    <w:rsid w:val="00B079B0"/>
    <w:rsid w:val="00B10194"/>
    <w:rsid w:val="00B1248D"/>
    <w:rsid w:val="00B14709"/>
    <w:rsid w:val="00B16350"/>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483E"/>
    <w:rsid w:val="00B922BC"/>
    <w:rsid w:val="00B94411"/>
    <w:rsid w:val="00B946CD"/>
    <w:rsid w:val="00B95C6D"/>
    <w:rsid w:val="00B95EA5"/>
    <w:rsid w:val="00B95FDD"/>
    <w:rsid w:val="00B96481"/>
    <w:rsid w:val="00BA2269"/>
    <w:rsid w:val="00BA33D6"/>
    <w:rsid w:val="00BA3A53"/>
    <w:rsid w:val="00BA3C54"/>
    <w:rsid w:val="00BA4095"/>
    <w:rsid w:val="00BA5B43"/>
    <w:rsid w:val="00BA7390"/>
    <w:rsid w:val="00BB5EBF"/>
    <w:rsid w:val="00BC2DE2"/>
    <w:rsid w:val="00BC642A"/>
    <w:rsid w:val="00BC7BE1"/>
    <w:rsid w:val="00BD2AFA"/>
    <w:rsid w:val="00BD4390"/>
    <w:rsid w:val="00BD6E1A"/>
    <w:rsid w:val="00BE1E57"/>
    <w:rsid w:val="00BF46D8"/>
    <w:rsid w:val="00BF669E"/>
    <w:rsid w:val="00BF6737"/>
    <w:rsid w:val="00BF7A42"/>
    <w:rsid w:val="00BF7C9D"/>
    <w:rsid w:val="00C01E8C"/>
    <w:rsid w:val="00C02DF6"/>
    <w:rsid w:val="00C03E01"/>
    <w:rsid w:val="00C04312"/>
    <w:rsid w:val="00C11845"/>
    <w:rsid w:val="00C1261D"/>
    <w:rsid w:val="00C12743"/>
    <w:rsid w:val="00C13EDA"/>
    <w:rsid w:val="00C1761D"/>
    <w:rsid w:val="00C2152F"/>
    <w:rsid w:val="00C21872"/>
    <w:rsid w:val="00C23582"/>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4E31"/>
    <w:rsid w:val="00C5591F"/>
    <w:rsid w:val="00C57C50"/>
    <w:rsid w:val="00C60A2D"/>
    <w:rsid w:val="00C62FE2"/>
    <w:rsid w:val="00C64A7E"/>
    <w:rsid w:val="00C65DC5"/>
    <w:rsid w:val="00C66327"/>
    <w:rsid w:val="00C715CA"/>
    <w:rsid w:val="00C72209"/>
    <w:rsid w:val="00C72EB9"/>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55E3"/>
    <w:rsid w:val="00CF6810"/>
    <w:rsid w:val="00CF7BD6"/>
    <w:rsid w:val="00D0147D"/>
    <w:rsid w:val="00D04F32"/>
    <w:rsid w:val="00D04FAD"/>
    <w:rsid w:val="00D06117"/>
    <w:rsid w:val="00D21FAC"/>
    <w:rsid w:val="00D22000"/>
    <w:rsid w:val="00D31CC8"/>
    <w:rsid w:val="00D32678"/>
    <w:rsid w:val="00D333F7"/>
    <w:rsid w:val="00D339E1"/>
    <w:rsid w:val="00D3463B"/>
    <w:rsid w:val="00D40346"/>
    <w:rsid w:val="00D521C1"/>
    <w:rsid w:val="00D57F98"/>
    <w:rsid w:val="00D65E99"/>
    <w:rsid w:val="00D66DED"/>
    <w:rsid w:val="00D71F40"/>
    <w:rsid w:val="00D72E55"/>
    <w:rsid w:val="00D73B17"/>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4907"/>
    <w:rsid w:val="00DC7C73"/>
    <w:rsid w:val="00DD017C"/>
    <w:rsid w:val="00DD397A"/>
    <w:rsid w:val="00DD58B7"/>
    <w:rsid w:val="00DD6699"/>
    <w:rsid w:val="00DE0B70"/>
    <w:rsid w:val="00DE3168"/>
    <w:rsid w:val="00DE4CD1"/>
    <w:rsid w:val="00DE7043"/>
    <w:rsid w:val="00DF30AC"/>
    <w:rsid w:val="00DF61D8"/>
    <w:rsid w:val="00DF6459"/>
    <w:rsid w:val="00E007C5"/>
    <w:rsid w:val="00E00DBF"/>
    <w:rsid w:val="00E0213F"/>
    <w:rsid w:val="00E033E0"/>
    <w:rsid w:val="00E04048"/>
    <w:rsid w:val="00E047AE"/>
    <w:rsid w:val="00E1026B"/>
    <w:rsid w:val="00E13461"/>
    <w:rsid w:val="00E13CB2"/>
    <w:rsid w:val="00E15179"/>
    <w:rsid w:val="00E15949"/>
    <w:rsid w:val="00E15CFC"/>
    <w:rsid w:val="00E200BC"/>
    <w:rsid w:val="00E20BA7"/>
    <w:rsid w:val="00E20C37"/>
    <w:rsid w:val="00E25290"/>
    <w:rsid w:val="00E27374"/>
    <w:rsid w:val="00E418DE"/>
    <w:rsid w:val="00E42F57"/>
    <w:rsid w:val="00E47B28"/>
    <w:rsid w:val="00E52C57"/>
    <w:rsid w:val="00E557E6"/>
    <w:rsid w:val="00E55F4B"/>
    <w:rsid w:val="00E57E7D"/>
    <w:rsid w:val="00E61D04"/>
    <w:rsid w:val="00E65EEF"/>
    <w:rsid w:val="00E84CD8"/>
    <w:rsid w:val="00E90B85"/>
    <w:rsid w:val="00E91679"/>
    <w:rsid w:val="00E92452"/>
    <w:rsid w:val="00E92601"/>
    <w:rsid w:val="00E94CC1"/>
    <w:rsid w:val="00E953A6"/>
    <w:rsid w:val="00E96431"/>
    <w:rsid w:val="00E96C54"/>
    <w:rsid w:val="00EB6CD3"/>
    <w:rsid w:val="00EB78DD"/>
    <w:rsid w:val="00EC1815"/>
    <w:rsid w:val="00EC3039"/>
    <w:rsid w:val="00EC5235"/>
    <w:rsid w:val="00EC5D16"/>
    <w:rsid w:val="00ED3584"/>
    <w:rsid w:val="00ED3C5D"/>
    <w:rsid w:val="00ED52D7"/>
    <w:rsid w:val="00ED6B03"/>
    <w:rsid w:val="00ED793B"/>
    <w:rsid w:val="00ED7A5B"/>
    <w:rsid w:val="00EE40F6"/>
    <w:rsid w:val="00EE6A26"/>
    <w:rsid w:val="00EE78E1"/>
    <w:rsid w:val="00EF1423"/>
    <w:rsid w:val="00EF179C"/>
    <w:rsid w:val="00EF7F76"/>
    <w:rsid w:val="00F020F7"/>
    <w:rsid w:val="00F07C92"/>
    <w:rsid w:val="00F07D54"/>
    <w:rsid w:val="00F07EAF"/>
    <w:rsid w:val="00F07F8E"/>
    <w:rsid w:val="00F138AB"/>
    <w:rsid w:val="00F14B43"/>
    <w:rsid w:val="00F203C7"/>
    <w:rsid w:val="00F20AA5"/>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2B90"/>
    <w:rsid w:val="00F83D11"/>
    <w:rsid w:val="00F8423B"/>
    <w:rsid w:val="00F84CD6"/>
    <w:rsid w:val="00F914C6"/>
    <w:rsid w:val="00F921F1"/>
    <w:rsid w:val="00FA4CEE"/>
    <w:rsid w:val="00FB0274"/>
    <w:rsid w:val="00FB0B5A"/>
    <w:rsid w:val="00FB127E"/>
    <w:rsid w:val="00FB7597"/>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B3380E-0127-4427-8620-BA1E545EA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1298</Words>
  <Characters>7404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8685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310</cp:revision>
  <cp:lastPrinted>2000-02-29T11:31:00Z</cp:lastPrinted>
  <dcterms:created xsi:type="dcterms:W3CDTF">2022-07-26T01:28:00Z</dcterms:created>
  <dcterms:modified xsi:type="dcterms:W3CDTF">2022-08-10T02:14:00Z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